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8C3D3" w14:textId="56C1D563" w:rsidR="00B226D6" w:rsidRDefault="00B226D6" w:rsidP="00B226D6">
      <w:pPr>
        <w:pStyle w:val="CRCoverPage"/>
        <w:tabs>
          <w:tab w:val="right" w:pos="9639"/>
        </w:tabs>
        <w:spacing w:after="0"/>
        <w:rPr>
          <w:b/>
          <w:i/>
          <w:noProof/>
          <w:sz w:val="28"/>
        </w:rPr>
      </w:pPr>
      <w:bookmarkStart w:id="0" w:name="_Toc45387753"/>
      <w:bookmarkStart w:id="1" w:name="_Toc52638798"/>
      <w:bookmarkStart w:id="2" w:name="_Toc59116883"/>
      <w:bookmarkStart w:id="3" w:name="_Toc61885716"/>
      <w:bookmarkStart w:id="4" w:name="_Toc68279277"/>
      <w:r>
        <w:rPr>
          <w:b/>
          <w:noProof/>
          <w:sz w:val="24"/>
        </w:rPr>
        <w:t>3GPP TSG-SA1 Meeting #95</w:t>
      </w:r>
      <w:r>
        <w:rPr>
          <w:b/>
          <w:i/>
          <w:noProof/>
          <w:sz w:val="28"/>
        </w:rPr>
        <w:tab/>
      </w:r>
      <w:r w:rsidR="00F63E59" w:rsidRPr="00F63E59">
        <w:rPr>
          <w:b/>
          <w:i/>
          <w:noProof/>
          <w:sz w:val="28"/>
        </w:rPr>
        <w:t>S1-213142</w:t>
      </w:r>
    </w:p>
    <w:p w14:paraId="354D5EB4" w14:textId="77777777" w:rsidR="00B226D6" w:rsidRPr="00CF68B7" w:rsidRDefault="00B226D6" w:rsidP="00B226D6">
      <w:pPr>
        <w:pBdr>
          <w:bottom w:val="single" w:sz="4" w:space="1" w:color="auto"/>
        </w:pBdr>
        <w:tabs>
          <w:tab w:val="right" w:pos="9639"/>
        </w:tabs>
        <w:rPr>
          <w:rFonts w:ascii="Arial" w:hAnsi="Arial" w:cs="Arial"/>
          <w:b/>
        </w:rPr>
      </w:pPr>
      <w:r w:rsidRPr="00F37385">
        <w:rPr>
          <w:rFonts w:ascii="Arial" w:hAnsi="Arial"/>
          <w:b/>
          <w:noProof/>
          <w:sz w:val="24"/>
        </w:rPr>
        <w:t xml:space="preserve">Electronic Meeting, </w:t>
      </w:r>
      <w:r>
        <w:rPr>
          <w:rFonts w:ascii="Arial" w:hAnsi="Arial"/>
          <w:b/>
          <w:noProof/>
          <w:sz w:val="24"/>
        </w:rPr>
        <w:t xml:space="preserve">23 August-2 September </w:t>
      </w:r>
      <w:r w:rsidRPr="00F37385">
        <w:rPr>
          <w:rFonts w:ascii="Arial" w:hAnsi="Arial"/>
          <w:b/>
          <w:noProof/>
          <w:sz w:val="24"/>
        </w:rPr>
        <w:t>202</w:t>
      </w:r>
      <w:r>
        <w:rPr>
          <w:rFonts w:ascii="Arial" w:hAnsi="Arial"/>
          <w:b/>
          <w:noProof/>
          <w:sz w:val="24"/>
        </w:rPr>
        <w:t>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6D6" w14:paraId="7A0FF49B" w14:textId="77777777" w:rsidTr="003014A6">
        <w:tc>
          <w:tcPr>
            <w:tcW w:w="9641" w:type="dxa"/>
            <w:gridSpan w:val="9"/>
            <w:tcBorders>
              <w:top w:val="single" w:sz="4" w:space="0" w:color="auto"/>
              <w:left w:val="single" w:sz="4" w:space="0" w:color="auto"/>
              <w:right w:val="single" w:sz="4" w:space="0" w:color="auto"/>
            </w:tcBorders>
          </w:tcPr>
          <w:p w14:paraId="7436EC30" w14:textId="77777777" w:rsidR="00B226D6" w:rsidRDefault="00B226D6" w:rsidP="003014A6">
            <w:pPr>
              <w:pStyle w:val="CRCoverPage"/>
              <w:spacing w:after="0"/>
              <w:jc w:val="right"/>
              <w:rPr>
                <w:i/>
                <w:noProof/>
              </w:rPr>
            </w:pPr>
            <w:r>
              <w:rPr>
                <w:i/>
                <w:noProof/>
                <w:sz w:val="14"/>
              </w:rPr>
              <w:t>CR-Form-v12.1</w:t>
            </w:r>
          </w:p>
        </w:tc>
      </w:tr>
      <w:tr w:rsidR="00B226D6" w14:paraId="7FB8AE8B" w14:textId="77777777" w:rsidTr="003014A6">
        <w:tc>
          <w:tcPr>
            <w:tcW w:w="9641" w:type="dxa"/>
            <w:gridSpan w:val="9"/>
            <w:tcBorders>
              <w:left w:val="single" w:sz="4" w:space="0" w:color="auto"/>
              <w:right w:val="single" w:sz="4" w:space="0" w:color="auto"/>
            </w:tcBorders>
          </w:tcPr>
          <w:p w14:paraId="5127D239" w14:textId="77777777" w:rsidR="00B226D6" w:rsidRDefault="00B226D6" w:rsidP="003014A6">
            <w:pPr>
              <w:pStyle w:val="CRCoverPage"/>
              <w:spacing w:after="0"/>
              <w:jc w:val="center"/>
              <w:rPr>
                <w:noProof/>
              </w:rPr>
            </w:pPr>
            <w:r>
              <w:rPr>
                <w:b/>
                <w:noProof/>
                <w:sz w:val="32"/>
              </w:rPr>
              <w:t>CHANGE REQUEST</w:t>
            </w:r>
          </w:p>
        </w:tc>
      </w:tr>
      <w:tr w:rsidR="00B226D6" w14:paraId="6D26F4F1" w14:textId="77777777" w:rsidTr="003014A6">
        <w:tc>
          <w:tcPr>
            <w:tcW w:w="9641" w:type="dxa"/>
            <w:gridSpan w:val="9"/>
            <w:tcBorders>
              <w:left w:val="single" w:sz="4" w:space="0" w:color="auto"/>
              <w:right w:val="single" w:sz="4" w:space="0" w:color="auto"/>
            </w:tcBorders>
          </w:tcPr>
          <w:p w14:paraId="6B0D0287" w14:textId="77777777" w:rsidR="00B226D6" w:rsidRDefault="00B226D6" w:rsidP="003014A6">
            <w:pPr>
              <w:pStyle w:val="CRCoverPage"/>
              <w:spacing w:after="0"/>
              <w:rPr>
                <w:noProof/>
                <w:sz w:val="8"/>
                <w:szCs w:val="8"/>
              </w:rPr>
            </w:pPr>
          </w:p>
        </w:tc>
      </w:tr>
      <w:tr w:rsidR="00B226D6" w14:paraId="3EC8D0B5" w14:textId="77777777" w:rsidTr="003014A6">
        <w:tc>
          <w:tcPr>
            <w:tcW w:w="142" w:type="dxa"/>
            <w:tcBorders>
              <w:left w:val="single" w:sz="4" w:space="0" w:color="auto"/>
            </w:tcBorders>
          </w:tcPr>
          <w:p w14:paraId="0A8FC428" w14:textId="77777777" w:rsidR="00B226D6" w:rsidRDefault="00B226D6" w:rsidP="003014A6">
            <w:pPr>
              <w:pStyle w:val="CRCoverPage"/>
              <w:spacing w:after="0"/>
              <w:jc w:val="right"/>
              <w:rPr>
                <w:noProof/>
              </w:rPr>
            </w:pPr>
          </w:p>
        </w:tc>
        <w:tc>
          <w:tcPr>
            <w:tcW w:w="1559" w:type="dxa"/>
            <w:shd w:val="pct30" w:color="FFFF00" w:fill="auto"/>
          </w:tcPr>
          <w:p w14:paraId="4864D6B9" w14:textId="77777777" w:rsidR="00B226D6" w:rsidRPr="00410371" w:rsidRDefault="002C4AED" w:rsidP="003014A6">
            <w:pPr>
              <w:pStyle w:val="CRCoverPage"/>
              <w:spacing w:after="0"/>
              <w:jc w:val="right"/>
              <w:rPr>
                <w:b/>
                <w:noProof/>
                <w:sz w:val="28"/>
              </w:rPr>
            </w:pPr>
            <w:fldSimple w:instr=" DOCPROPERTY  Spec#  \* MERGEFORMAT ">
              <w:r w:rsidR="00B226D6">
                <w:rPr>
                  <w:b/>
                  <w:noProof/>
                  <w:sz w:val="28"/>
                </w:rPr>
                <w:t>22.261</w:t>
              </w:r>
            </w:fldSimple>
          </w:p>
        </w:tc>
        <w:tc>
          <w:tcPr>
            <w:tcW w:w="709" w:type="dxa"/>
          </w:tcPr>
          <w:p w14:paraId="5F8E46C7" w14:textId="77777777" w:rsidR="00B226D6" w:rsidRDefault="00B226D6" w:rsidP="003014A6">
            <w:pPr>
              <w:pStyle w:val="CRCoverPage"/>
              <w:spacing w:after="0"/>
              <w:jc w:val="center"/>
              <w:rPr>
                <w:noProof/>
              </w:rPr>
            </w:pPr>
            <w:r>
              <w:rPr>
                <w:b/>
                <w:noProof/>
                <w:sz w:val="28"/>
              </w:rPr>
              <w:t>CR</w:t>
            </w:r>
          </w:p>
        </w:tc>
        <w:tc>
          <w:tcPr>
            <w:tcW w:w="1276" w:type="dxa"/>
            <w:shd w:val="pct30" w:color="FFFF00" w:fill="auto"/>
          </w:tcPr>
          <w:p w14:paraId="703E3CBF" w14:textId="2486A730" w:rsidR="00B226D6" w:rsidRPr="00410371" w:rsidRDefault="00F63E59" w:rsidP="003014A6">
            <w:pPr>
              <w:pStyle w:val="CRCoverPage"/>
              <w:spacing w:after="0"/>
              <w:rPr>
                <w:noProof/>
              </w:rPr>
            </w:pPr>
            <w:r w:rsidRPr="00F63E59">
              <w:rPr>
                <w:b/>
                <w:noProof/>
                <w:sz w:val="28"/>
              </w:rPr>
              <w:t>0569</w:t>
            </w:r>
          </w:p>
        </w:tc>
        <w:tc>
          <w:tcPr>
            <w:tcW w:w="709" w:type="dxa"/>
          </w:tcPr>
          <w:p w14:paraId="1EAD6047" w14:textId="77777777" w:rsidR="00B226D6" w:rsidRDefault="00B226D6" w:rsidP="003014A6">
            <w:pPr>
              <w:pStyle w:val="CRCoverPage"/>
              <w:tabs>
                <w:tab w:val="right" w:pos="625"/>
              </w:tabs>
              <w:spacing w:after="0"/>
              <w:jc w:val="center"/>
              <w:rPr>
                <w:noProof/>
              </w:rPr>
            </w:pPr>
            <w:r>
              <w:rPr>
                <w:b/>
                <w:bCs/>
                <w:noProof/>
                <w:sz w:val="28"/>
              </w:rPr>
              <w:t>rev</w:t>
            </w:r>
          </w:p>
        </w:tc>
        <w:tc>
          <w:tcPr>
            <w:tcW w:w="992" w:type="dxa"/>
            <w:shd w:val="pct30" w:color="FFFF00" w:fill="auto"/>
          </w:tcPr>
          <w:p w14:paraId="7C53450D" w14:textId="77777777" w:rsidR="00B226D6" w:rsidRPr="00410371" w:rsidRDefault="00B226D6" w:rsidP="003014A6">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218D0BF2" w14:textId="77777777" w:rsidR="00B226D6" w:rsidRDefault="00B226D6" w:rsidP="003014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FFF15" w14:textId="77777777" w:rsidR="00B226D6" w:rsidRPr="00410371" w:rsidRDefault="002C4AED" w:rsidP="003014A6">
            <w:pPr>
              <w:pStyle w:val="CRCoverPage"/>
              <w:spacing w:after="0"/>
              <w:jc w:val="center"/>
              <w:rPr>
                <w:noProof/>
                <w:sz w:val="28"/>
              </w:rPr>
            </w:pPr>
            <w:fldSimple w:instr=" DOCPROPERTY  Version  \* MERGEFORMAT ">
              <w:r w:rsidR="00B226D6">
                <w:rPr>
                  <w:b/>
                  <w:noProof/>
                  <w:sz w:val="28"/>
                </w:rPr>
                <w:t>18.3.0</w:t>
              </w:r>
            </w:fldSimple>
          </w:p>
        </w:tc>
        <w:tc>
          <w:tcPr>
            <w:tcW w:w="143" w:type="dxa"/>
            <w:tcBorders>
              <w:right w:val="single" w:sz="4" w:space="0" w:color="auto"/>
            </w:tcBorders>
          </w:tcPr>
          <w:p w14:paraId="6FB99CFF" w14:textId="77777777" w:rsidR="00B226D6" w:rsidRDefault="00B226D6" w:rsidP="003014A6">
            <w:pPr>
              <w:pStyle w:val="CRCoverPage"/>
              <w:spacing w:after="0"/>
              <w:rPr>
                <w:noProof/>
              </w:rPr>
            </w:pPr>
          </w:p>
        </w:tc>
      </w:tr>
      <w:tr w:rsidR="00B226D6" w14:paraId="23E32904" w14:textId="77777777" w:rsidTr="003014A6">
        <w:tc>
          <w:tcPr>
            <w:tcW w:w="9641" w:type="dxa"/>
            <w:gridSpan w:val="9"/>
            <w:tcBorders>
              <w:left w:val="single" w:sz="4" w:space="0" w:color="auto"/>
              <w:right w:val="single" w:sz="4" w:space="0" w:color="auto"/>
            </w:tcBorders>
          </w:tcPr>
          <w:p w14:paraId="38FB8326" w14:textId="77777777" w:rsidR="00B226D6" w:rsidRDefault="00B226D6" w:rsidP="003014A6">
            <w:pPr>
              <w:pStyle w:val="CRCoverPage"/>
              <w:spacing w:after="0"/>
              <w:rPr>
                <w:noProof/>
              </w:rPr>
            </w:pPr>
          </w:p>
        </w:tc>
      </w:tr>
      <w:tr w:rsidR="00B226D6" w14:paraId="633ABA21" w14:textId="77777777" w:rsidTr="003014A6">
        <w:tc>
          <w:tcPr>
            <w:tcW w:w="9641" w:type="dxa"/>
            <w:gridSpan w:val="9"/>
            <w:tcBorders>
              <w:top w:val="single" w:sz="4" w:space="0" w:color="auto"/>
            </w:tcBorders>
          </w:tcPr>
          <w:p w14:paraId="5CA93A9E" w14:textId="77777777" w:rsidR="00B226D6" w:rsidRPr="00F25D98" w:rsidRDefault="00B226D6" w:rsidP="003014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226D6" w14:paraId="223B7CC6" w14:textId="77777777" w:rsidTr="003014A6">
        <w:tc>
          <w:tcPr>
            <w:tcW w:w="9641" w:type="dxa"/>
            <w:gridSpan w:val="9"/>
          </w:tcPr>
          <w:p w14:paraId="5F03720E" w14:textId="77777777" w:rsidR="00B226D6" w:rsidRDefault="00B226D6" w:rsidP="003014A6">
            <w:pPr>
              <w:pStyle w:val="CRCoverPage"/>
              <w:spacing w:after="0"/>
              <w:rPr>
                <w:noProof/>
                <w:sz w:val="8"/>
                <w:szCs w:val="8"/>
              </w:rPr>
            </w:pPr>
          </w:p>
        </w:tc>
      </w:tr>
    </w:tbl>
    <w:p w14:paraId="5F2E6ACE" w14:textId="77777777" w:rsidR="00B226D6" w:rsidRDefault="00B226D6" w:rsidP="00B226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6D6" w14:paraId="5E38C0BD" w14:textId="77777777" w:rsidTr="003014A6">
        <w:tc>
          <w:tcPr>
            <w:tcW w:w="2835" w:type="dxa"/>
          </w:tcPr>
          <w:p w14:paraId="12C4477E" w14:textId="77777777" w:rsidR="00B226D6" w:rsidRDefault="00B226D6" w:rsidP="003014A6">
            <w:pPr>
              <w:pStyle w:val="CRCoverPage"/>
              <w:tabs>
                <w:tab w:val="right" w:pos="2751"/>
              </w:tabs>
              <w:spacing w:after="0"/>
              <w:rPr>
                <w:b/>
                <w:i/>
                <w:noProof/>
              </w:rPr>
            </w:pPr>
            <w:r>
              <w:rPr>
                <w:b/>
                <w:i/>
                <w:noProof/>
              </w:rPr>
              <w:t>Proposed change affects:</w:t>
            </w:r>
          </w:p>
        </w:tc>
        <w:tc>
          <w:tcPr>
            <w:tcW w:w="1418" w:type="dxa"/>
          </w:tcPr>
          <w:p w14:paraId="0EF75A68" w14:textId="77777777" w:rsidR="00B226D6" w:rsidRDefault="00B226D6" w:rsidP="003014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541302" w14:textId="77777777" w:rsidR="00B226D6" w:rsidRDefault="00B226D6" w:rsidP="003014A6">
            <w:pPr>
              <w:pStyle w:val="CRCoverPage"/>
              <w:spacing w:after="0"/>
              <w:jc w:val="center"/>
              <w:rPr>
                <w:b/>
                <w:caps/>
                <w:noProof/>
              </w:rPr>
            </w:pPr>
            <w:r>
              <w:rPr>
                <w:b/>
                <w:caps/>
                <w:noProof/>
              </w:rPr>
              <w:t>X</w:t>
            </w:r>
          </w:p>
        </w:tc>
        <w:tc>
          <w:tcPr>
            <w:tcW w:w="709" w:type="dxa"/>
            <w:tcBorders>
              <w:left w:val="single" w:sz="4" w:space="0" w:color="auto"/>
            </w:tcBorders>
          </w:tcPr>
          <w:p w14:paraId="2E6A1BA7" w14:textId="77777777" w:rsidR="00B226D6" w:rsidRDefault="00B226D6" w:rsidP="003014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3AD09" w14:textId="77777777" w:rsidR="00B226D6" w:rsidRDefault="00B226D6" w:rsidP="003014A6">
            <w:pPr>
              <w:pStyle w:val="CRCoverPage"/>
              <w:spacing w:after="0"/>
              <w:jc w:val="center"/>
              <w:rPr>
                <w:b/>
                <w:caps/>
                <w:noProof/>
              </w:rPr>
            </w:pPr>
            <w:r>
              <w:rPr>
                <w:b/>
                <w:caps/>
                <w:noProof/>
              </w:rPr>
              <w:t>x</w:t>
            </w:r>
          </w:p>
        </w:tc>
        <w:tc>
          <w:tcPr>
            <w:tcW w:w="2126" w:type="dxa"/>
          </w:tcPr>
          <w:p w14:paraId="0302042C" w14:textId="77777777" w:rsidR="00B226D6" w:rsidRDefault="00B226D6" w:rsidP="003014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6AD8C" w14:textId="77777777" w:rsidR="00B226D6" w:rsidRDefault="00B226D6" w:rsidP="003014A6">
            <w:pPr>
              <w:pStyle w:val="CRCoverPage"/>
              <w:spacing w:after="0"/>
              <w:jc w:val="center"/>
              <w:rPr>
                <w:b/>
                <w:caps/>
                <w:noProof/>
              </w:rPr>
            </w:pPr>
            <w:r>
              <w:rPr>
                <w:b/>
                <w:caps/>
                <w:noProof/>
              </w:rPr>
              <w:t>x</w:t>
            </w:r>
          </w:p>
        </w:tc>
        <w:tc>
          <w:tcPr>
            <w:tcW w:w="1418" w:type="dxa"/>
            <w:tcBorders>
              <w:left w:val="nil"/>
            </w:tcBorders>
          </w:tcPr>
          <w:p w14:paraId="211CE274" w14:textId="77777777" w:rsidR="00B226D6" w:rsidRDefault="00B226D6" w:rsidP="003014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839A8" w14:textId="0BCD3EEE" w:rsidR="00B226D6" w:rsidRDefault="00F06405" w:rsidP="003014A6">
            <w:pPr>
              <w:pStyle w:val="CRCoverPage"/>
              <w:spacing w:after="0"/>
              <w:jc w:val="center"/>
              <w:rPr>
                <w:b/>
                <w:bCs/>
                <w:caps/>
                <w:noProof/>
              </w:rPr>
            </w:pPr>
            <w:r>
              <w:rPr>
                <w:b/>
                <w:bCs/>
                <w:caps/>
                <w:noProof/>
              </w:rPr>
              <w:t>X</w:t>
            </w:r>
          </w:p>
        </w:tc>
      </w:tr>
    </w:tbl>
    <w:p w14:paraId="42470347" w14:textId="77777777" w:rsidR="00B226D6" w:rsidRDefault="00B226D6" w:rsidP="00B226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6D6" w14:paraId="233C7C23" w14:textId="77777777" w:rsidTr="003014A6">
        <w:tc>
          <w:tcPr>
            <w:tcW w:w="9640" w:type="dxa"/>
            <w:gridSpan w:val="11"/>
          </w:tcPr>
          <w:p w14:paraId="395594DC" w14:textId="77777777" w:rsidR="00B226D6" w:rsidRDefault="00B226D6" w:rsidP="003014A6">
            <w:pPr>
              <w:pStyle w:val="CRCoverPage"/>
              <w:spacing w:after="0"/>
              <w:rPr>
                <w:noProof/>
                <w:sz w:val="8"/>
                <w:szCs w:val="8"/>
              </w:rPr>
            </w:pPr>
          </w:p>
        </w:tc>
      </w:tr>
      <w:tr w:rsidR="00B226D6" w14:paraId="07225B11" w14:textId="77777777" w:rsidTr="003014A6">
        <w:tc>
          <w:tcPr>
            <w:tcW w:w="1843" w:type="dxa"/>
            <w:tcBorders>
              <w:top w:val="single" w:sz="4" w:space="0" w:color="auto"/>
              <w:left w:val="single" w:sz="4" w:space="0" w:color="auto"/>
            </w:tcBorders>
          </w:tcPr>
          <w:p w14:paraId="627317BD" w14:textId="77777777" w:rsidR="00B226D6" w:rsidRDefault="00B226D6" w:rsidP="003014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62A35F" w14:textId="191CE974" w:rsidR="00B226D6" w:rsidRDefault="00B226D6" w:rsidP="003014A6">
            <w:pPr>
              <w:pStyle w:val="CRCoverPage"/>
              <w:spacing w:after="0"/>
              <w:ind w:left="100"/>
              <w:rPr>
                <w:noProof/>
              </w:rPr>
            </w:pPr>
            <w:r>
              <w:t xml:space="preserve">ProSe </w:t>
            </w:r>
            <w:r w:rsidR="007D1525">
              <w:t>Extreme</w:t>
            </w:r>
            <w:r w:rsidR="00F63E59">
              <w:t xml:space="preserve"> </w:t>
            </w:r>
            <w:r>
              <w:t>R</w:t>
            </w:r>
            <w:r w:rsidRPr="008C1D53">
              <w:t xml:space="preserve">ange </w:t>
            </w:r>
          </w:p>
        </w:tc>
      </w:tr>
      <w:tr w:rsidR="00B226D6" w14:paraId="778F373E" w14:textId="77777777" w:rsidTr="003014A6">
        <w:tc>
          <w:tcPr>
            <w:tcW w:w="1843" w:type="dxa"/>
            <w:tcBorders>
              <w:left w:val="single" w:sz="4" w:space="0" w:color="auto"/>
            </w:tcBorders>
          </w:tcPr>
          <w:p w14:paraId="4C0C4FDA"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0F602C46" w14:textId="77777777" w:rsidR="00B226D6" w:rsidRDefault="00B226D6" w:rsidP="003014A6">
            <w:pPr>
              <w:pStyle w:val="CRCoverPage"/>
              <w:spacing w:after="0"/>
              <w:rPr>
                <w:noProof/>
                <w:sz w:val="8"/>
                <w:szCs w:val="8"/>
              </w:rPr>
            </w:pPr>
          </w:p>
        </w:tc>
      </w:tr>
      <w:tr w:rsidR="00B226D6" w14:paraId="3169981D" w14:textId="77777777" w:rsidTr="003014A6">
        <w:tc>
          <w:tcPr>
            <w:tcW w:w="1843" w:type="dxa"/>
            <w:tcBorders>
              <w:left w:val="single" w:sz="4" w:space="0" w:color="auto"/>
            </w:tcBorders>
          </w:tcPr>
          <w:p w14:paraId="4C47401B" w14:textId="77777777" w:rsidR="00B226D6" w:rsidRDefault="00B226D6" w:rsidP="00301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732BF1" w14:textId="227228F8" w:rsidR="00B226D6" w:rsidRDefault="002C4AED" w:rsidP="003014A6">
            <w:pPr>
              <w:pStyle w:val="CRCoverPage"/>
              <w:spacing w:after="0"/>
              <w:ind w:left="100"/>
              <w:rPr>
                <w:noProof/>
              </w:rPr>
            </w:pPr>
            <w:fldSimple w:instr=" DOCPROPERTY  SourceIfWg  \* MERGEFORMAT ">
              <w:r w:rsidR="00B226D6">
                <w:rPr>
                  <w:noProof/>
                </w:rPr>
                <w:t>Apple</w:t>
              </w:r>
            </w:fldSimple>
            <w:r w:rsidR="00A30E93">
              <w:rPr>
                <w:noProof/>
              </w:rPr>
              <w:t>, Convida Wireless, FirstNet, MITRE</w:t>
            </w:r>
            <w:r w:rsidR="007C270A">
              <w:rPr>
                <w:noProof/>
              </w:rPr>
              <w:t xml:space="preserve"> Corporation</w:t>
            </w:r>
            <w:r w:rsidR="00A30E93">
              <w:rPr>
                <w:noProof/>
              </w:rPr>
              <w:t>, Netherlands Police</w:t>
            </w:r>
          </w:p>
        </w:tc>
      </w:tr>
      <w:tr w:rsidR="00B226D6" w14:paraId="3B028038" w14:textId="77777777" w:rsidTr="003014A6">
        <w:tc>
          <w:tcPr>
            <w:tcW w:w="1843" w:type="dxa"/>
            <w:tcBorders>
              <w:left w:val="single" w:sz="4" w:space="0" w:color="auto"/>
            </w:tcBorders>
          </w:tcPr>
          <w:p w14:paraId="3AFD6907" w14:textId="77777777" w:rsidR="00B226D6" w:rsidRDefault="00B226D6" w:rsidP="00301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2F8E0" w14:textId="77777777" w:rsidR="00B226D6" w:rsidRDefault="00B226D6" w:rsidP="003014A6">
            <w:pPr>
              <w:pStyle w:val="CRCoverPage"/>
              <w:spacing w:after="0"/>
              <w:ind w:left="100"/>
              <w:rPr>
                <w:noProof/>
              </w:rPr>
            </w:pPr>
            <w:r>
              <w:rPr>
                <w:noProof/>
              </w:rPr>
              <w:t>SA WG1</w:t>
            </w:r>
          </w:p>
        </w:tc>
      </w:tr>
      <w:tr w:rsidR="00B226D6" w14:paraId="2A253B91" w14:textId="77777777" w:rsidTr="003014A6">
        <w:tc>
          <w:tcPr>
            <w:tcW w:w="1843" w:type="dxa"/>
            <w:tcBorders>
              <w:left w:val="single" w:sz="4" w:space="0" w:color="auto"/>
            </w:tcBorders>
          </w:tcPr>
          <w:p w14:paraId="69FDABD3"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43B5A26E" w14:textId="77777777" w:rsidR="00B226D6" w:rsidRDefault="00B226D6" w:rsidP="003014A6">
            <w:pPr>
              <w:pStyle w:val="CRCoverPage"/>
              <w:spacing w:after="0"/>
              <w:rPr>
                <w:noProof/>
                <w:sz w:val="8"/>
                <w:szCs w:val="8"/>
              </w:rPr>
            </w:pPr>
          </w:p>
        </w:tc>
      </w:tr>
      <w:tr w:rsidR="00B226D6" w14:paraId="341EBBEC" w14:textId="77777777" w:rsidTr="003014A6">
        <w:tc>
          <w:tcPr>
            <w:tcW w:w="1843" w:type="dxa"/>
            <w:tcBorders>
              <w:left w:val="single" w:sz="4" w:space="0" w:color="auto"/>
            </w:tcBorders>
          </w:tcPr>
          <w:p w14:paraId="716AE8D6" w14:textId="77777777" w:rsidR="00B226D6" w:rsidRDefault="00B226D6" w:rsidP="003014A6">
            <w:pPr>
              <w:pStyle w:val="CRCoverPage"/>
              <w:tabs>
                <w:tab w:val="right" w:pos="1759"/>
              </w:tabs>
              <w:spacing w:after="0"/>
              <w:rPr>
                <w:b/>
                <w:i/>
                <w:noProof/>
              </w:rPr>
            </w:pPr>
            <w:r>
              <w:rPr>
                <w:b/>
                <w:i/>
                <w:noProof/>
              </w:rPr>
              <w:t>Work item code:</w:t>
            </w:r>
          </w:p>
        </w:tc>
        <w:tc>
          <w:tcPr>
            <w:tcW w:w="3686" w:type="dxa"/>
            <w:gridSpan w:val="5"/>
            <w:shd w:val="pct30" w:color="FFFF00" w:fill="auto"/>
          </w:tcPr>
          <w:p w14:paraId="2D735EAB" w14:textId="77777777" w:rsidR="00B226D6" w:rsidRDefault="00B226D6" w:rsidP="003014A6">
            <w:pPr>
              <w:pStyle w:val="CRCoverPage"/>
              <w:spacing w:after="0"/>
              <w:ind w:left="100"/>
              <w:rPr>
                <w:noProof/>
              </w:rPr>
            </w:pPr>
            <w:r>
              <w:rPr>
                <w:noProof/>
              </w:rPr>
              <w:t>ProSe_ER</w:t>
            </w:r>
          </w:p>
        </w:tc>
        <w:tc>
          <w:tcPr>
            <w:tcW w:w="567" w:type="dxa"/>
            <w:tcBorders>
              <w:left w:val="nil"/>
            </w:tcBorders>
          </w:tcPr>
          <w:p w14:paraId="3E038297" w14:textId="77777777" w:rsidR="00B226D6" w:rsidRDefault="00B226D6" w:rsidP="003014A6">
            <w:pPr>
              <w:pStyle w:val="CRCoverPage"/>
              <w:spacing w:after="0"/>
              <w:ind w:right="100"/>
              <w:rPr>
                <w:noProof/>
              </w:rPr>
            </w:pPr>
          </w:p>
        </w:tc>
        <w:tc>
          <w:tcPr>
            <w:tcW w:w="1417" w:type="dxa"/>
            <w:gridSpan w:val="3"/>
            <w:tcBorders>
              <w:left w:val="nil"/>
            </w:tcBorders>
          </w:tcPr>
          <w:p w14:paraId="27B5A4BD" w14:textId="77777777" w:rsidR="00B226D6" w:rsidRDefault="00B226D6" w:rsidP="00301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7D9DE1" w14:textId="4A2CB482" w:rsidR="00B226D6" w:rsidRDefault="002C4AED" w:rsidP="003014A6">
            <w:pPr>
              <w:pStyle w:val="CRCoverPage"/>
              <w:spacing w:after="0"/>
              <w:ind w:left="100"/>
              <w:rPr>
                <w:noProof/>
              </w:rPr>
            </w:pPr>
            <w:fldSimple w:instr=" DOCPROPERTY  ResDate  \* MERGEFORMAT ">
              <w:r w:rsidR="00B226D6">
                <w:rPr>
                  <w:noProof/>
                </w:rPr>
                <w:t>2021-0</w:t>
              </w:r>
              <w:r w:rsidR="007A0808">
                <w:rPr>
                  <w:noProof/>
                </w:rPr>
                <w:t>8</w:t>
              </w:r>
              <w:r w:rsidR="00B226D6">
                <w:rPr>
                  <w:noProof/>
                </w:rPr>
                <w:t>-</w:t>
              </w:r>
              <w:r w:rsidR="007A0808">
                <w:rPr>
                  <w:noProof/>
                </w:rPr>
                <w:t>1</w:t>
              </w:r>
              <w:r w:rsidR="00B226D6">
                <w:rPr>
                  <w:noProof/>
                </w:rPr>
                <w:t>3</w:t>
              </w:r>
            </w:fldSimple>
          </w:p>
        </w:tc>
      </w:tr>
      <w:tr w:rsidR="00B226D6" w14:paraId="525E6582" w14:textId="77777777" w:rsidTr="003014A6">
        <w:tc>
          <w:tcPr>
            <w:tcW w:w="1843" w:type="dxa"/>
            <w:tcBorders>
              <w:left w:val="single" w:sz="4" w:space="0" w:color="auto"/>
            </w:tcBorders>
          </w:tcPr>
          <w:p w14:paraId="1A1C17E4" w14:textId="77777777" w:rsidR="00B226D6" w:rsidRDefault="00B226D6" w:rsidP="003014A6">
            <w:pPr>
              <w:pStyle w:val="CRCoverPage"/>
              <w:spacing w:after="0"/>
              <w:rPr>
                <w:b/>
                <w:i/>
                <w:noProof/>
                <w:sz w:val="8"/>
                <w:szCs w:val="8"/>
              </w:rPr>
            </w:pPr>
          </w:p>
        </w:tc>
        <w:tc>
          <w:tcPr>
            <w:tcW w:w="1986" w:type="dxa"/>
            <w:gridSpan w:val="4"/>
          </w:tcPr>
          <w:p w14:paraId="42CD406C" w14:textId="77777777" w:rsidR="00B226D6" w:rsidRDefault="00B226D6" w:rsidP="003014A6">
            <w:pPr>
              <w:pStyle w:val="CRCoverPage"/>
              <w:spacing w:after="0"/>
              <w:rPr>
                <w:noProof/>
                <w:sz w:val="8"/>
                <w:szCs w:val="8"/>
              </w:rPr>
            </w:pPr>
          </w:p>
        </w:tc>
        <w:tc>
          <w:tcPr>
            <w:tcW w:w="2267" w:type="dxa"/>
            <w:gridSpan w:val="2"/>
          </w:tcPr>
          <w:p w14:paraId="572D4AB9" w14:textId="77777777" w:rsidR="00B226D6" w:rsidRDefault="00B226D6" w:rsidP="003014A6">
            <w:pPr>
              <w:pStyle w:val="CRCoverPage"/>
              <w:spacing w:after="0"/>
              <w:rPr>
                <w:noProof/>
                <w:sz w:val="8"/>
                <w:szCs w:val="8"/>
              </w:rPr>
            </w:pPr>
          </w:p>
        </w:tc>
        <w:tc>
          <w:tcPr>
            <w:tcW w:w="1417" w:type="dxa"/>
            <w:gridSpan w:val="3"/>
          </w:tcPr>
          <w:p w14:paraId="7F986CBA" w14:textId="77777777" w:rsidR="00B226D6" w:rsidRDefault="00B226D6" w:rsidP="003014A6">
            <w:pPr>
              <w:pStyle w:val="CRCoverPage"/>
              <w:spacing w:after="0"/>
              <w:rPr>
                <w:noProof/>
                <w:sz w:val="8"/>
                <w:szCs w:val="8"/>
              </w:rPr>
            </w:pPr>
          </w:p>
        </w:tc>
        <w:tc>
          <w:tcPr>
            <w:tcW w:w="2127" w:type="dxa"/>
            <w:tcBorders>
              <w:right w:val="single" w:sz="4" w:space="0" w:color="auto"/>
            </w:tcBorders>
          </w:tcPr>
          <w:p w14:paraId="15900D64" w14:textId="77777777" w:rsidR="00B226D6" w:rsidRDefault="00B226D6" w:rsidP="003014A6">
            <w:pPr>
              <w:pStyle w:val="CRCoverPage"/>
              <w:spacing w:after="0"/>
              <w:rPr>
                <w:noProof/>
                <w:sz w:val="8"/>
                <w:szCs w:val="8"/>
              </w:rPr>
            </w:pPr>
          </w:p>
        </w:tc>
      </w:tr>
      <w:tr w:rsidR="00B226D6" w14:paraId="5FA79D91" w14:textId="77777777" w:rsidTr="003014A6">
        <w:trPr>
          <w:cantSplit/>
        </w:trPr>
        <w:tc>
          <w:tcPr>
            <w:tcW w:w="1843" w:type="dxa"/>
            <w:tcBorders>
              <w:left w:val="single" w:sz="4" w:space="0" w:color="auto"/>
            </w:tcBorders>
          </w:tcPr>
          <w:p w14:paraId="0A68FE34" w14:textId="77777777" w:rsidR="00B226D6" w:rsidRDefault="00B226D6" w:rsidP="003014A6">
            <w:pPr>
              <w:pStyle w:val="CRCoverPage"/>
              <w:tabs>
                <w:tab w:val="right" w:pos="1759"/>
              </w:tabs>
              <w:spacing w:after="0"/>
              <w:rPr>
                <w:b/>
                <w:i/>
                <w:noProof/>
              </w:rPr>
            </w:pPr>
            <w:r>
              <w:rPr>
                <w:b/>
                <w:i/>
                <w:noProof/>
              </w:rPr>
              <w:t>Category:</w:t>
            </w:r>
          </w:p>
        </w:tc>
        <w:tc>
          <w:tcPr>
            <w:tcW w:w="851" w:type="dxa"/>
            <w:shd w:val="pct30" w:color="FFFF00" w:fill="auto"/>
          </w:tcPr>
          <w:p w14:paraId="78ECB96C" w14:textId="77777777" w:rsidR="00B226D6" w:rsidRDefault="00B226D6" w:rsidP="003014A6">
            <w:pPr>
              <w:pStyle w:val="CRCoverPage"/>
              <w:spacing w:after="0"/>
              <w:ind w:left="100" w:right="-609"/>
              <w:rPr>
                <w:b/>
                <w:noProof/>
              </w:rPr>
            </w:pPr>
            <w:r>
              <w:t>B</w:t>
            </w:r>
          </w:p>
        </w:tc>
        <w:tc>
          <w:tcPr>
            <w:tcW w:w="3402" w:type="dxa"/>
            <w:gridSpan w:val="5"/>
            <w:tcBorders>
              <w:left w:val="nil"/>
            </w:tcBorders>
          </w:tcPr>
          <w:p w14:paraId="2C926EB4" w14:textId="77777777" w:rsidR="00B226D6" w:rsidRDefault="00B226D6" w:rsidP="003014A6">
            <w:pPr>
              <w:pStyle w:val="CRCoverPage"/>
              <w:spacing w:after="0"/>
              <w:rPr>
                <w:noProof/>
              </w:rPr>
            </w:pPr>
          </w:p>
        </w:tc>
        <w:tc>
          <w:tcPr>
            <w:tcW w:w="1417" w:type="dxa"/>
            <w:gridSpan w:val="3"/>
            <w:tcBorders>
              <w:left w:val="nil"/>
            </w:tcBorders>
          </w:tcPr>
          <w:p w14:paraId="08ADBCA5" w14:textId="77777777" w:rsidR="00B226D6" w:rsidRDefault="00B226D6" w:rsidP="00301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AC3D6" w14:textId="77777777" w:rsidR="00B226D6" w:rsidRDefault="00B226D6" w:rsidP="003014A6">
            <w:pPr>
              <w:pStyle w:val="CRCoverPage"/>
              <w:spacing w:after="0"/>
              <w:ind w:left="100"/>
              <w:rPr>
                <w:noProof/>
              </w:rPr>
            </w:pPr>
            <w:r>
              <w:t>Rel-18</w:t>
            </w:r>
          </w:p>
        </w:tc>
      </w:tr>
      <w:tr w:rsidR="00B226D6" w14:paraId="7F816929" w14:textId="77777777" w:rsidTr="003014A6">
        <w:tc>
          <w:tcPr>
            <w:tcW w:w="1843" w:type="dxa"/>
            <w:tcBorders>
              <w:left w:val="single" w:sz="4" w:space="0" w:color="auto"/>
              <w:bottom w:val="single" w:sz="4" w:space="0" w:color="auto"/>
            </w:tcBorders>
          </w:tcPr>
          <w:p w14:paraId="3C549FB0" w14:textId="77777777" w:rsidR="00B226D6" w:rsidRDefault="00B226D6" w:rsidP="003014A6">
            <w:pPr>
              <w:pStyle w:val="CRCoverPage"/>
              <w:spacing w:after="0"/>
              <w:rPr>
                <w:b/>
                <w:i/>
                <w:noProof/>
              </w:rPr>
            </w:pPr>
          </w:p>
        </w:tc>
        <w:tc>
          <w:tcPr>
            <w:tcW w:w="4677" w:type="dxa"/>
            <w:gridSpan w:val="8"/>
            <w:tcBorders>
              <w:bottom w:val="single" w:sz="4" w:space="0" w:color="auto"/>
            </w:tcBorders>
          </w:tcPr>
          <w:p w14:paraId="157EFEE1" w14:textId="77777777" w:rsidR="00B226D6" w:rsidRDefault="00B226D6" w:rsidP="00301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4AC58" w14:textId="77777777" w:rsidR="00B226D6" w:rsidRDefault="00B226D6" w:rsidP="003014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48510" w14:textId="77777777" w:rsidR="00B226D6" w:rsidRPr="007C2097" w:rsidRDefault="00B226D6" w:rsidP="00301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26D6" w14:paraId="53B5E44D" w14:textId="77777777" w:rsidTr="003014A6">
        <w:tc>
          <w:tcPr>
            <w:tcW w:w="1843" w:type="dxa"/>
          </w:tcPr>
          <w:p w14:paraId="22AC4C80" w14:textId="77777777" w:rsidR="00B226D6" w:rsidRDefault="00B226D6" w:rsidP="003014A6">
            <w:pPr>
              <w:pStyle w:val="CRCoverPage"/>
              <w:spacing w:after="0"/>
              <w:rPr>
                <w:b/>
                <w:i/>
                <w:noProof/>
                <w:sz w:val="8"/>
                <w:szCs w:val="8"/>
              </w:rPr>
            </w:pPr>
          </w:p>
        </w:tc>
        <w:tc>
          <w:tcPr>
            <w:tcW w:w="7797" w:type="dxa"/>
            <w:gridSpan w:val="10"/>
          </w:tcPr>
          <w:p w14:paraId="46FF859E" w14:textId="77777777" w:rsidR="00B226D6" w:rsidRDefault="00B226D6" w:rsidP="003014A6">
            <w:pPr>
              <w:pStyle w:val="CRCoverPage"/>
              <w:spacing w:after="0"/>
              <w:rPr>
                <w:noProof/>
                <w:sz w:val="8"/>
                <w:szCs w:val="8"/>
              </w:rPr>
            </w:pPr>
          </w:p>
        </w:tc>
      </w:tr>
      <w:tr w:rsidR="00B226D6" w14:paraId="32EF8D70" w14:textId="77777777" w:rsidTr="003014A6">
        <w:tc>
          <w:tcPr>
            <w:tcW w:w="2694" w:type="dxa"/>
            <w:gridSpan w:val="2"/>
            <w:tcBorders>
              <w:top w:val="single" w:sz="4" w:space="0" w:color="auto"/>
              <w:left w:val="single" w:sz="4" w:space="0" w:color="auto"/>
            </w:tcBorders>
          </w:tcPr>
          <w:p w14:paraId="04043904" w14:textId="77777777" w:rsidR="00B226D6" w:rsidRDefault="00B226D6" w:rsidP="00301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BF62B" w14:textId="7D7843C5" w:rsidR="00B226D6" w:rsidRDefault="00B226D6" w:rsidP="003014A6">
            <w:pPr>
              <w:pStyle w:val="CRCoverPage"/>
              <w:spacing w:after="0"/>
              <w:ind w:left="100"/>
              <w:rPr>
                <w:noProof/>
              </w:rPr>
            </w:pPr>
            <w:r>
              <w:rPr>
                <w:noProof/>
              </w:rPr>
              <w:t xml:space="preserve">This change introduces </w:t>
            </w:r>
            <w:r w:rsidR="007D1525">
              <w:rPr>
                <w:noProof/>
              </w:rPr>
              <w:t>extreme</w:t>
            </w:r>
            <w:r>
              <w:rPr>
                <w:noProof/>
              </w:rPr>
              <w:t xml:space="preserve"> range ProSe aspects</w:t>
            </w:r>
          </w:p>
        </w:tc>
      </w:tr>
      <w:tr w:rsidR="00B226D6" w14:paraId="74048F11" w14:textId="77777777" w:rsidTr="003014A6">
        <w:tc>
          <w:tcPr>
            <w:tcW w:w="2694" w:type="dxa"/>
            <w:gridSpan w:val="2"/>
            <w:tcBorders>
              <w:left w:val="single" w:sz="4" w:space="0" w:color="auto"/>
            </w:tcBorders>
          </w:tcPr>
          <w:p w14:paraId="2B11D5E9"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648056A" w14:textId="77777777" w:rsidR="00B226D6" w:rsidRDefault="00B226D6" w:rsidP="003014A6">
            <w:pPr>
              <w:pStyle w:val="CRCoverPage"/>
              <w:spacing w:after="0"/>
              <w:rPr>
                <w:noProof/>
                <w:sz w:val="8"/>
                <w:szCs w:val="8"/>
              </w:rPr>
            </w:pPr>
          </w:p>
        </w:tc>
      </w:tr>
      <w:tr w:rsidR="00B226D6" w14:paraId="6347269B" w14:textId="77777777" w:rsidTr="003014A6">
        <w:tc>
          <w:tcPr>
            <w:tcW w:w="2694" w:type="dxa"/>
            <w:gridSpan w:val="2"/>
            <w:tcBorders>
              <w:left w:val="single" w:sz="4" w:space="0" w:color="auto"/>
            </w:tcBorders>
          </w:tcPr>
          <w:p w14:paraId="6DF17E07" w14:textId="77777777" w:rsidR="00B226D6" w:rsidRDefault="00B226D6" w:rsidP="00301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7CC050" w14:textId="4376D81B" w:rsidR="00B226D6" w:rsidRDefault="00B226D6" w:rsidP="003014A6">
            <w:pPr>
              <w:pStyle w:val="CRCoverPage"/>
              <w:spacing w:after="0"/>
              <w:ind w:left="100"/>
              <w:rPr>
                <w:noProof/>
              </w:rPr>
            </w:pPr>
            <w:r>
              <w:rPr>
                <w:noProof/>
              </w:rPr>
              <w:t>A new clause is introduced on Ext</w:t>
            </w:r>
            <w:r w:rsidR="007D1525">
              <w:rPr>
                <w:noProof/>
              </w:rPr>
              <w:t>reme</w:t>
            </w:r>
            <w:r>
              <w:rPr>
                <w:noProof/>
              </w:rPr>
              <w:t>-Range ProSe that introduce 5GS support for ext</w:t>
            </w:r>
            <w:r w:rsidR="007D1525">
              <w:rPr>
                <w:noProof/>
              </w:rPr>
              <w:t>reme</w:t>
            </w:r>
            <w:r>
              <w:rPr>
                <w:noProof/>
              </w:rPr>
              <w:t xml:space="preserve"> range ProSe discovery and ProSe communications, with a guideline on the expected throughput and latency KPIs at the maximum range.</w:t>
            </w:r>
          </w:p>
          <w:p w14:paraId="20EA9AF3" w14:textId="77777777" w:rsidR="00B226D6" w:rsidRDefault="00B226D6" w:rsidP="003014A6">
            <w:pPr>
              <w:pStyle w:val="CRCoverPage"/>
              <w:spacing w:after="0"/>
              <w:ind w:left="100"/>
              <w:rPr>
                <w:noProof/>
              </w:rPr>
            </w:pPr>
          </w:p>
        </w:tc>
      </w:tr>
      <w:tr w:rsidR="00B226D6" w14:paraId="40DDE037" w14:textId="77777777" w:rsidTr="003014A6">
        <w:tc>
          <w:tcPr>
            <w:tcW w:w="2694" w:type="dxa"/>
            <w:gridSpan w:val="2"/>
            <w:tcBorders>
              <w:left w:val="single" w:sz="4" w:space="0" w:color="auto"/>
            </w:tcBorders>
          </w:tcPr>
          <w:p w14:paraId="3BA0E957"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27249110" w14:textId="77777777" w:rsidR="00B226D6" w:rsidRDefault="00B226D6" w:rsidP="003014A6">
            <w:pPr>
              <w:pStyle w:val="CRCoverPage"/>
              <w:spacing w:after="0"/>
              <w:rPr>
                <w:noProof/>
                <w:sz w:val="8"/>
                <w:szCs w:val="8"/>
              </w:rPr>
            </w:pPr>
          </w:p>
        </w:tc>
      </w:tr>
      <w:tr w:rsidR="00B226D6" w14:paraId="398E5134" w14:textId="77777777" w:rsidTr="003014A6">
        <w:tc>
          <w:tcPr>
            <w:tcW w:w="2694" w:type="dxa"/>
            <w:gridSpan w:val="2"/>
            <w:tcBorders>
              <w:left w:val="single" w:sz="4" w:space="0" w:color="auto"/>
              <w:bottom w:val="single" w:sz="4" w:space="0" w:color="auto"/>
            </w:tcBorders>
          </w:tcPr>
          <w:p w14:paraId="1AEF69CF" w14:textId="77777777" w:rsidR="00B226D6" w:rsidRDefault="00B226D6" w:rsidP="00301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AFD24" w14:textId="77777777" w:rsidR="00B226D6" w:rsidRDefault="00B226D6" w:rsidP="003014A6">
            <w:pPr>
              <w:pStyle w:val="CRCoverPage"/>
              <w:spacing w:after="0"/>
              <w:ind w:left="100"/>
              <w:rPr>
                <w:noProof/>
              </w:rPr>
            </w:pPr>
            <w:r>
              <w:rPr>
                <w:noProof/>
              </w:rPr>
              <w:t>n/a</w:t>
            </w:r>
          </w:p>
        </w:tc>
      </w:tr>
      <w:tr w:rsidR="00B226D6" w14:paraId="65A20EB2" w14:textId="77777777" w:rsidTr="003014A6">
        <w:tc>
          <w:tcPr>
            <w:tcW w:w="2694" w:type="dxa"/>
            <w:gridSpan w:val="2"/>
          </w:tcPr>
          <w:p w14:paraId="23CE0CF0" w14:textId="77777777" w:rsidR="00B226D6" w:rsidRDefault="00B226D6" w:rsidP="003014A6">
            <w:pPr>
              <w:pStyle w:val="CRCoverPage"/>
              <w:spacing w:after="0"/>
              <w:rPr>
                <w:b/>
                <w:i/>
                <w:noProof/>
                <w:sz w:val="8"/>
                <w:szCs w:val="8"/>
              </w:rPr>
            </w:pPr>
          </w:p>
        </w:tc>
        <w:tc>
          <w:tcPr>
            <w:tcW w:w="6946" w:type="dxa"/>
            <w:gridSpan w:val="9"/>
          </w:tcPr>
          <w:p w14:paraId="32D30CE2" w14:textId="77777777" w:rsidR="00B226D6" w:rsidRDefault="00B226D6" w:rsidP="003014A6">
            <w:pPr>
              <w:pStyle w:val="CRCoverPage"/>
              <w:spacing w:after="0"/>
              <w:rPr>
                <w:noProof/>
                <w:sz w:val="8"/>
                <w:szCs w:val="8"/>
              </w:rPr>
            </w:pPr>
          </w:p>
        </w:tc>
      </w:tr>
      <w:tr w:rsidR="00B226D6" w14:paraId="46B0F91D" w14:textId="77777777" w:rsidTr="003014A6">
        <w:tc>
          <w:tcPr>
            <w:tcW w:w="2694" w:type="dxa"/>
            <w:gridSpan w:val="2"/>
            <w:tcBorders>
              <w:top w:val="single" w:sz="4" w:space="0" w:color="auto"/>
              <w:left w:val="single" w:sz="4" w:space="0" w:color="auto"/>
            </w:tcBorders>
          </w:tcPr>
          <w:p w14:paraId="151A9F47" w14:textId="77777777" w:rsidR="00B226D6" w:rsidRDefault="00B226D6" w:rsidP="00301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D2DC0" w14:textId="77777777" w:rsidR="00B226D6" w:rsidRDefault="00B226D6" w:rsidP="003014A6">
            <w:pPr>
              <w:pStyle w:val="CRCoverPage"/>
              <w:spacing w:after="0"/>
              <w:ind w:left="100"/>
              <w:rPr>
                <w:noProof/>
              </w:rPr>
            </w:pPr>
            <w:r>
              <w:rPr>
                <w:noProof/>
              </w:rPr>
              <w:t>New clause 6.38</w:t>
            </w:r>
          </w:p>
        </w:tc>
      </w:tr>
      <w:tr w:rsidR="00B226D6" w14:paraId="09633FF9" w14:textId="77777777" w:rsidTr="003014A6">
        <w:tc>
          <w:tcPr>
            <w:tcW w:w="2694" w:type="dxa"/>
            <w:gridSpan w:val="2"/>
            <w:tcBorders>
              <w:left w:val="single" w:sz="4" w:space="0" w:color="auto"/>
            </w:tcBorders>
          </w:tcPr>
          <w:p w14:paraId="0E51A9A0"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DE51BAA" w14:textId="77777777" w:rsidR="00B226D6" w:rsidRDefault="00B226D6" w:rsidP="003014A6">
            <w:pPr>
              <w:pStyle w:val="CRCoverPage"/>
              <w:spacing w:after="0"/>
              <w:rPr>
                <w:noProof/>
                <w:sz w:val="8"/>
                <w:szCs w:val="8"/>
              </w:rPr>
            </w:pPr>
          </w:p>
        </w:tc>
      </w:tr>
      <w:tr w:rsidR="00B226D6" w14:paraId="484738A4" w14:textId="77777777" w:rsidTr="003014A6">
        <w:tc>
          <w:tcPr>
            <w:tcW w:w="2694" w:type="dxa"/>
            <w:gridSpan w:val="2"/>
            <w:tcBorders>
              <w:left w:val="single" w:sz="4" w:space="0" w:color="auto"/>
            </w:tcBorders>
          </w:tcPr>
          <w:p w14:paraId="3F99E6A2" w14:textId="77777777" w:rsidR="00B226D6" w:rsidRDefault="00B226D6" w:rsidP="00301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1B104" w14:textId="77777777" w:rsidR="00B226D6" w:rsidRDefault="00B226D6" w:rsidP="00301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0A9F7" w14:textId="77777777" w:rsidR="00B226D6" w:rsidRDefault="00B226D6" w:rsidP="003014A6">
            <w:pPr>
              <w:pStyle w:val="CRCoverPage"/>
              <w:spacing w:after="0"/>
              <w:jc w:val="center"/>
              <w:rPr>
                <w:b/>
                <w:caps/>
                <w:noProof/>
              </w:rPr>
            </w:pPr>
            <w:r>
              <w:rPr>
                <w:b/>
                <w:caps/>
                <w:noProof/>
              </w:rPr>
              <w:t>N</w:t>
            </w:r>
          </w:p>
        </w:tc>
        <w:tc>
          <w:tcPr>
            <w:tcW w:w="2977" w:type="dxa"/>
            <w:gridSpan w:val="4"/>
          </w:tcPr>
          <w:p w14:paraId="4E653575" w14:textId="77777777" w:rsidR="00B226D6" w:rsidRDefault="00B226D6" w:rsidP="00301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0A358" w14:textId="77777777" w:rsidR="00B226D6" w:rsidRDefault="00B226D6" w:rsidP="003014A6">
            <w:pPr>
              <w:pStyle w:val="CRCoverPage"/>
              <w:spacing w:after="0"/>
              <w:ind w:left="99"/>
              <w:rPr>
                <w:noProof/>
              </w:rPr>
            </w:pPr>
          </w:p>
        </w:tc>
      </w:tr>
      <w:tr w:rsidR="00B226D6" w14:paraId="5725BBA0" w14:textId="77777777" w:rsidTr="003014A6">
        <w:tc>
          <w:tcPr>
            <w:tcW w:w="2694" w:type="dxa"/>
            <w:gridSpan w:val="2"/>
            <w:tcBorders>
              <w:left w:val="single" w:sz="4" w:space="0" w:color="auto"/>
            </w:tcBorders>
          </w:tcPr>
          <w:p w14:paraId="6F54C4F7" w14:textId="77777777" w:rsidR="00B226D6" w:rsidRDefault="00B226D6" w:rsidP="00301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52C52"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118B" w14:textId="77777777" w:rsidR="00B226D6" w:rsidRDefault="00B226D6" w:rsidP="003014A6">
            <w:pPr>
              <w:pStyle w:val="CRCoverPage"/>
              <w:spacing w:after="0"/>
              <w:jc w:val="center"/>
              <w:rPr>
                <w:b/>
                <w:caps/>
                <w:noProof/>
              </w:rPr>
            </w:pPr>
            <w:r>
              <w:rPr>
                <w:b/>
                <w:caps/>
                <w:noProof/>
              </w:rPr>
              <w:t>x</w:t>
            </w:r>
          </w:p>
        </w:tc>
        <w:tc>
          <w:tcPr>
            <w:tcW w:w="2977" w:type="dxa"/>
            <w:gridSpan w:val="4"/>
          </w:tcPr>
          <w:p w14:paraId="6477CD79" w14:textId="77777777" w:rsidR="00B226D6" w:rsidRDefault="00B226D6" w:rsidP="00301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27BD6" w14:textId="77777777" w:rsidR="00B226D6" w:rsidRDefault="00B226D6" w:rsidP="003014A6">
            <w:pPr>
              <w:pStyle w:val="CRCoverPage"/>
              <w:spacing w:after="0"/>
              <w:ind w:left="99"/>
              <w:rPr>
                <w:noProof/>
              </w:rPr>
            </w:pPr>
            <w:r>
              <w:rPr>
                <w:noProof/>
              </w:rPr>
              <w:t xml:space="preserve">TS/TR ... CR ... </w:t>
            </w:r>
          </w:p>
        </w:tc>
      </w:tr>
      <w:tr w:rsidR="00B226D6" w14:paraId="4E4034E9" w14:textId="77777777" w:rsidTr="003014A6">
        <w:tc>
          <w:tcPr>
            <w:tcW w:w="2694" w:type="dxa"/>
            <w:gridSpan w:val="2"/>
            <w:tcBorders>
              <w:left w:val="single" w:sz="4" w:space="0" w:color="auto"/>
            </w:tcBorders>
          </w:tcPr>
          <w:p w14:paraId="5D9BBEC4" w14:textId="77777777" w:rsidR="00B226D6" w:rsidRDefault="00B226D6" w:rsidP="00301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256A5"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2D1ED" w14:textId="77777777" w:rsidR="00B226D6" w:rsidRDefault="00B226D6" w:rsidP="003014A6">
            <w:pPr>
              <w:pStyle w:val="CRCoverPage"/>
              <w:spacing w:after="0"/>
              <w:jc w:val="center"/>
              <w:rPr>
                <w:b/>
                <w:caps/>
                <w:noProof/>
              </w:rPr>
            </w:pPr>
            <w:r>
              <w:rPr>
                <w:b/>
                <w:caps/>
                <w:noProof/>
              </w:rPr>
              <w:t>x</w:t>
            </w:r>
          </w:p>
        </w:tc>
        <w:tc>
          <w:tcPr>
            <w:tcW w:w="2977" w:type="dxa"/>
            <w:gridSpan w:val="4"/>
          </w:tcPr>
          <w:p w14:paraId="676C7711" w14:textId="77777777" w:rsidR="00B226D6" w:rsidRDefault="00B226D6" w:rsidP="00301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0BEB0" w14:textId="77777777" w:rsidR="00B226D6" w:rsidRDefault="00B226D6" w:rsidP="003014A6">
            <w:pPr>
              <w:pStyle w:val="CRCoverPage"/>
              <w:spacing w:after="0"/>
              <w:ind w:left="99"/>
              <w:rPr>
                <w:noProof/>
              </w:rPr>
            </w:pPr>
            <w:r>
              <w:rPr>
                <w:noProof/>
              </w:rPr>
              <w:t xml:space="preserve">TS/TR ... CR ... </w:t>
            </w:r>
          </w:p>
        </w:tc>
      </w:tr>
      <w:tr w:rsidR="00B226D6" w14:paraId="038D1C49" w14:textId="77777777" w:rsidTr="003014A6">
        <w:tc>
          <w:tcPr>
            <w:tcW w:w="2694" w:type="dxa"/>
            <w:gridSpan w:val="2"/>
            <w:tcBorders>
              <w:left w:val="single" w:sz="4" w:space="0" w:color="auto"/>
            </w:tcBorders>
          </w:tcPr>
          <w:p w14:paraId="103AB9B8" w14:textId="77777777" w:rsidR="00B226D6" w:rsidRDefault="00B226D6" w:rsidP="00301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F390F9"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D8517" w14:textId="77777777" w:rsidR="00B226D6" w:rsidRDefault="00B226D6" w:rsidP="003014A6">
            <w:pPr>
              <w:pStyle w:val="CRCoverPage"/>
              <w:spacing w:after="0"/>
              <w:jc w:val="center"/>
              <w:rPr>
                <w:b/>
                <w:caps/>
                <w:noProof/>
              </w:rPr>
            </w:pPr>
            <w:r>
              <w:rPr>
                <w:b/>
                <w:caps/>
                <w:noProof/>
              </w:rPr>
              <w:t>x</w:t>
            </w:r>
          </w:p>
        </w:tc>
        <w:tc>
          <w:tcPr>
            <w:tcW w:w="2977" w:type="dxa"/>
            <w:gridSpan w:val="4"/>
          </w:tcPr>
          <w:p w14:paraId="1FB774A9" w14:textId="77777777" w:rsidR="00B226D6" w:rsidRDefault="00B226D6" w:rsidP="00301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033ECD" w14:textId="77777777" w:rsidR="00B226D6" w:rsidRDefault="00B226D6" w:rsidP="003014A6">
            <w:pPr>
              <w:pStyle w:val="CRCoverPage"/>
              <w:spacing w:after="0"/>
              <w:ind w:left="99"/>
              <w:rPr>
                <w:noProof/>
              </w:rPr>
            </w:pPr>
            <w:r>
              <w:rPr>
                <w:noProof/>
              </w:rPr>
              <w:t xml:space="preserve">TS/TR ... CR ... </w:t>
            </w:r>
          </w:p>
        </w:tc>
      </w:tr>
      <w:tr w:rsidR="00B226D6" w14:paraId="1BA9CFE9" w14:textId="77777777" w:rsidTr="003014A6">
        <w:tc>
          <w:tcPr>
            <w:tcW w:w="2694" w:type="dxa"/>
            <w:gridSpan w:val="2"/>
            <w:tcBorders>
              <w:left w:val="single" w:sz="4" w:space="0" w:color="auto"/>
            </w:tcBorders>
          </w:tcPr>
          <w:p w14:paraId="5782DFE1" w14:textId="77777777" w:rsidR="00B226D6" w:rsidRDefault="00B226D6" w:rsidP="003014A6">
            <w:pPr>
              <w:pStyle w:val="CRCoverPage"/>
              <w:spacing w:after="0"/>
              <w:rPr>
                <w:b/>
                <w:i/>
                <w:noProof/>
              </w:rPr>
            </w:pPr>
          </w:p>
        </w:tc>
        <w:tc>
          <w:tcPr>
            <w:tcW w:w="6946" w:type="dxa"/>
            <w:gridSpan w:val="9"/>
            <w:tcBorders>
              <w:right w:val="single" w:sz="4" w:space="0" w:color="auto"/>
            </w:tcBorders>
          </w:tcPr>
          <w:p w14:paraId="52D39FE4" w14:textId="77777777" w:rsidR="00B226D6" w:rsidRDefault="00B226D6" w:rsidP="003014A6">
            <w:pPr>
              <w:pStyle w:val="CRCoverPage"/>
              <w:spacing w:after="0"/>
              <w:rPr>
                <w:noProof/>
              </w:rPr>
            </w:pPr>
          </w:p>
        </w:tc>
      </w:tr>
      <w:tr w:rsidR="00B226D6" w14:paraId="05373040" w14:textId="77777777" w:rsidTr="003014A6">
        <w:tc>
          <w:tcPr>
            <w:tcW w:w="2694" w:type="dxa"/>
            <w:gridSpan w:val="2"/>
            <w:tcBorders>
              <w:left w:val="single" w:sz="4" w:space="0" w:color="auto"/>
              <w:bottom w:val="single" w:sz="4" w:space="0" w:color="auto"/>
            </w:tcBorders>
          </w:tcPr>
          <w:p w14:paraId="5C99EE91" w14:textId="77777777" w:rsidR="00B226D6" w:rsidRDefault="00B226D6" w:rsidP="00301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2111C" w14:textId="77777777" w:rsidR="00B226D6" w:rsidRDefault="00B226D6" w:rsidP="003014A6">
            <w:pPr>
              <w:pStyle w:val="CRCoverPage"/>
              <w:spacing w:after="0"/>
              <w:ind w:left="100"/>
              <w:rPr>
                <w:noProof/>
              </w:rPr>
            </w:pPr>
          </w:p>
        </w:tc>
      </w:tr>
      <w:tr w:rsidR="00B226D6" w:rsidRPr="008863B9" w14:paraId="346408F0" w14:textId="77777777" w:rsidTr="003014A6">
        <w:tc>
          <w:tcPr>
            <w:tcW w:w="2694" w:type="dxa"/>
            <w:gridSpan w:val="2"/>
            <w:tcBorders>
              <w:top w:val="single" w:sz="4" w:space="0" w:color="auto"/>
              <w:bottom w:val="single" w:sz="4" w:space="0" w:color="auto"/>
            </w:tcBorders>
          </w:tcPr>
          <w:p w14:paraId="3142A8E5" w14:textId="77777777" w:rsidR="00B226D6" w:rsidRPr="008863B9" w:rsidRDefault="00B226D6" w:rsidP="00301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62205" w14:textId="77777777" w:rsidR="00B226D6" w:rsidRPr="008863B9" w:rsidRDefault="00B226D6" w:rsidP="003014A6">
            <w:pPr>
              <w:pStyle w:val="CRCoverPage"/>
              <w:spacing w:after="0"/>
              <w:ind w:left="100"/>
              <w:rPr>
                <w:noProof/>
                <w:sz w:val="8"/>
                <w:szCs w:val="8"/>
              </w:rPr>
            </w:pPr>
          </w:p>
        </w:tc>
      </w:tr>
      <w:tr w:rsidR="00B226D6" w14:paraId="4E9D378B" w14:textId="77777777" w:rsidTr="003014A6">
        <w:tc>
          <w:tcPr>
            <w:tcW w:w="2694" w:type="dxa"/>
            <w:gridSpan w:val="2"/>
            <w:tcBorders>
              <w:top w:val="single" w:sz="4" w:space="0" w:color="auto"/>
              <w:left w:val="single" w:sz="4" w:space="0" w:color="auto"/>
              <w:bottom w:val="single" w:sz="4" w:space="0" w:color="auto"/>
            </w:tcBorders>
          </w:tcPr>
          <w:p w14:paraId="7CB7A0F9" w14:textId="77777777" w:rsidR="00B226D6" w:rsidRDefault="00B226D6" w:rsidP="00301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75CBB" w14:textId="77777777" w:rsidR="00B226D6" w:rsidRDefault="00B226D6" w:rsidP="003014A6">
            <w:pPr>
              <w:pStyle w:val="CRCoverPage"/>
              <w:spacing w:after="0"/>
              <w:ind w:left="100"/>
              <w:rPr>
                <w:noProof/>
              </w:rPr>
            </w:pPr>
          </w:p>
        </w:tc>
      </w:tr>
    </w:tbl>
    <w:p w14:paraId="00689F86" w14:textId="77777777" w:rsidR="00B226D6" w:rsidRDefault="00B226D6" w:rsidP="00B226D6">
      <w:pPr>
        <w:pStyle w:val="CRCoverPage"/>
        <w:spacing w:after="0"/>
        <w:rPr>
          <w:noProof/>
          <w:sz w:val="8"/>
          <w:szCs w:val="8"/>
        </w:rPr>
      </w:pPr>
    </w:p>
    <w:p w14:paraId="48BC8ADB" w14:textId="77777777" w:rsidR="00B226D6" w:rsidRDefault="00B226D6" w:rsidP="00B226D6">
      <w:pPr>
        <w:rPr>
          <w:noProof/>
        </w:rPr>
        <w:sectPr w:rsidR="00B226D6">
          <w:headerReference w:type="even" r:id="rId14"/>
          <w:footnotePr>
            <w:numRestart w:val="eachSect"/>
          </w:footnotePr>
          <w:pgSz w:w="11907" w:h="16840" w:code="9"/>
          <w:pgMar w:top="1418" w:right="1134" w:bottom="1134" w:left="1134" w:header="680" w:footer="567" w:gutter="0"/>
          <w:cols w:space="720"/>
        </w:sectPr>
      </w:pPr>
    </w:p>
    <w:p w14:paraId="23A65152" w14:textId="77777777" w:rsidR="009B1046" w:rsidRPr="009B1046" w:rsidRDefault="009B1046" w:rsidP="009B10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lastRenderedPageBreak/>
        <w:t>* * * First Change * * * *</w:t>
      </w:r>
    </w:p>
    <w:p w14:paraId="04451F49" w14:textId="3DC3CD9E" w:rsidR="007B3A01" w:rsidRDefault="007B3A01" w:rsidP="007B3A01">
      <w:pPr>
        <w:pStyle w:val="Heading2"/>
        <w:rPr>
          <w:ins w:id="6" w:author="Apple" w:date="2021-08-17T21:16:00Z"/>
          <w:noProof/>
        </w:rPr>
      </w:pPr>
      <w:ins w:id="7" w:author="Apple" w:date="2021-08-17T21:16:00Z">
        <w:r>
          <w:rPr>
            <w:noProof/>
          </w:rPr>
          <w:t>6.38</w:t>
        </w:r>
        <w:r>
          <w:rPr>
            <w:noProof/>
          </w:rPr>
          <w:tab/>
        </w:r>
        <w:r w:rsidR="00562001">
          <w:rPr>
            <w:noProof/>
          </w:rPr>
          <w:t xml:space="preserve">Proximity Services </w:t>
        </w:r>
      </w:ins>
      <w:ins w:id="8" w:author="Apple" w:date="2021-08-17T21:17:00Z">
        <w:r w:rsidR="00562001">
          <w:rPr>
            <w:noProof/>
            <w:lang w:val="en-GB"/>
          </w:rPr>
          <w:t xml:space="preserve">with </w:t>
        </w:r>
      </w:ins>
      <w:ins w:id="9" w:author="Apple" w:date="2021-08-17T21:16:00Z">
        <w:r>
          <w:rPr>
            <w:noProof/>
          </w:rPr>
          <w:t>Ext</w:t>
        </w:r>
        <w:r>
          <w:rPr>
            <w:noProof/>
            <w:lang w:val="en-GB"/>
          </w:rPr>
          <w:t>reme</w:t>
        </w:r>
        <w:r>
          <w:rPr>
            <w:noProof/>
          </w:rPr>
          <w:t xml:space="preserve"> Range (ProSe</w:t>
        </w:r>
      </w:ins>
      <w:ins w:id="10" w:author="Apple" w:date="2021-08-17T21:17:00Z">
        <w:r w:rsidR="00562001">
          <w:rPr>
            <w:noProof/>
            <w:lang w:val="en-GB"/>
          </w:rPr>
          <w:t xml:space="preserve"> ER</w:t>
        </w:r>
      </w:ins>
      <w:ins w:id="11" w:author="Apple" w:date="2021-08-17T21:16:00Z">
        <w:r>
          <w:rPr>
            <w:noProof/>
          </w:rPr>
          <w:t>)</w:t>
        </w:r>
      </w:ins>
    </w:p>
    <w:p w14:paraId="6ACDEDA9" w14:textId="77777777" w:rsidR="007B3A01" w:rsidRDefault="007B3A01" w:rsidP="007B3A01">
      <w:pPr>
        <w:pStyle w:val="Heading3"/>
        <w:rPr>
          <w:ins w:id="12" w:author="Apple" w:date="2021-08-17T21:16:00Z"/>
        </w:rPr>
      </w:pPr>
      <w:ins w:id="13" w:author="Apple" w:date="2021-08-17T21:16:00Z">
        <w:r>
          <w:t>6.38</w:t>
        </w:r>
        <w:r w:rsidRPr="00A568C1">
          <w:t>.</w:t>
        </w:r>
        <w:r>
          <w:t>1</w:t>
        </w:r>
        <w:r w:rsidRPr="00A568C1">
          <w:tab/>
        </w:r>
        <w:r>
          <w:t>Description</w:t>
        </w:r>
      </w:ins>
    </w:p>
    <w:p w14:paraId="79236ACC" w14:textId="77777777" w:rsidR="007B3A01" w:rsidRPr="00702E23" w:rsidRDefault="007B3A01" w:rsidP="007B3A01">
      <w:pPr>
        <w:rPr>
          <w:ins w:id="14" w:author="Apple" w:date="2021-08-17T21:16:00Z"/>
        </w:rPr>
      </w:pPr>
      <w:ins w:id="15" w:author="Apple" w:date="2021-08-17T21:16:00Z">
        <w:r>
          <w:rPr>
            <w:lang w:eastAsia="zh-CN"/>
          </w:rPr>
          <w:t xml:space="preserve">Within the 5G system, the ProSe capabilities previously defined in </w:t>
        </w:r>
        <w:r w:rsidRPr="00837D28">
          <w:rPr>
            <w:lang w:eastAsia="zh-CN"/>
          </w:rPr>
          <w:t>3GPP TS</w:t>
        </w:r>
        <w:r>
          <w:rPr>
            <w:lang w:eastAsia="zh-CN"/>
          </w:rPr>
          <w:t xml:space="preserve"> 22.278 [5</w:t>
        </w:r>
        <w:r w:rsidRPr="00837D28">
          <w:rPr>
            <w:lang w:eastAsia="zh-CN"/>
          </w:rPr>
          <w:t>] clause 7</w:t>
        </w:r>
        <w:r>
          <w:rPr>
            <w:lang w:eastAsia="zh-CN"/>
          </w:rPr>
          <w:t>A, are expected to be improved with an extended range to serve a more diverse set of use cases, including commercial and mission critical use cases. In particular, the extreme range is considered useful for UEs in areas with poor network coverage or for UEs that are out of network coverage.</w:t>
        </w:r>
      </w:ins>
    </w:p>
    <w:p w14:paraId="5EC4FE6E" w14:textId="77777777" w:rsidR="007B3A01" w:rsidRPr="00254DD6" w:rsidRDefault="007B3A01" w:rsidP="007B3A01">
      <w:pPr>
        <w:pStyle w:val="Heading3"/>
        <w:rPr>
          <w:ins w:id="16" w:author="Apple" w:date="2021-08-17T21:16:00Z"/>
        </w:rPr>
      </w:pPr>
      <w:ins w:id="17" w:author="Apple" w:date="2021-08-17T21:16:00Z">
        <w:r>
          <w:t>6.38</w:t>
        </w:r>
        <w:r w:rsidRPr="00A568C1">
          <w:t>.</w:t>
        </w:r>
        <w:r>
          <w:t>2</w:t>
        </w:r>
        <w:r w:rsidRPr="00A568C1">
          <w:tab/>
          <w:t>Requirements</w:t>
        </w:r>
      </w:ins>
    </w:p>
    <w:p w14:paraId="4661B893" w14:textId="77777777" w:rsidR="007B3A01" w:rsidRDefault="007B3A01" w:rsidP="007B3A01">
      <w:pPr>
        <w:rPr>
          <w:ins w:id="18" w:author="Apple" w:date="2021-08-17T21:16:00Z"/>
          <w:lang w:eastAsia="zh-CN"/>
        </w:rPr>
      </w:pPr>
      <w:ins w:id="19" w:author="Apple" w:date="2021-08-17T21:16:00Z">
        <w:r w:rsidRPr="00837D28">
          <w:rPr>
            <w:lang w:eastAsia="zh-CN"/>
          </w:rPr>
          <w:t>The following set of requirements complement the requirements listed in 3GPP TS</w:t>
        </w:r>
        <w:r>
          <w:rPr>
            <w:lang w:eastAsia="zh-CN"/>
          </w:rPr>
          <w:t xml:space="preserve"> 22.278 [5</w:t>
        </w:r>
        <w:r w:rsidRPr="00837D28">
          <w:rPr>
            <w:lang w:eastAsia="zh-CN"/>
          </w:rPr>
          <w:t>], clause 7</w:t>
        </w:r>
        <w:r>
          <w:rPr>
            <w:lang w:eastAsia="zh-CN"/>
          </w:rPr>
          <w:t>A</w:t>
        </w:r>
        <w:r w:rsidRPr="00837D28">
          <w:rPr>
            <w:lang w:eastAsia="zh-CN"/>
          </w:rPr>
          <w:t>.</w:t>
        </w:r>
      </w:ins>
    </w:p>
    <w:p w14:paraId="2DF2A77C" w14:textId="77777777" w:rsidR="007B3A01" w:rsidRDefault="007B3A01" w:rsidP="007B3A01">
      <w:pPr>
        <w:rPr>
          <w:ins w:id="20" w:author="Apple" w:date="2021-08-17T21:16:00Z"/>
          <w:noProof/>
        </w:rPr>
      </w:pPr>
      <w:ins w:id="21" w:author="Apple" w:date="2021-08-17T21:16:00Z">
        <w:r w:rsidRPr="00C95C03">
          <w:rPr>
            <w:lang w:val="en-US"/>
          </w:rPr>
          <w:t xml:space="preserve">The 5G system shall support </w:t>
        </w:r>
        <w:r w:rsidRPr="009C7252">
          <w:rPr>
            <w:noProof/>
          </w:rPr>
          <w:t xml:space="preserve">ProSe Discovery and ProSe Communications </w:t>
        </w:r>
        <w:r>
          <w:rPr>
            <w:noProof/>
          </w:rPr>
          <w:t>with a communication range of up to [3 km].</w:t>
        </w:r>
      </w:ins>
    </w:p>
    <w:p w14:paraId="51100FD8" w14:textId="35F05383" w:rsidR="007B3A01" w:rsidRPr="0065744E" w:rsidRDefault="007B3A01" w:rsidP="007B3A01">
      <w:pPr>
        <w:rPr>
          <w:ins w:id="22" w:author="Apple" w:date="2021-08-17T21:16:00Z"/>
          <w:noProof/>
        </w:rPr>
      </w:pPr>
      <w:ins w:id="23" w:author="Apple" w:date="2021-08-17T21:16:00Z">
        <w:r>
          <w:rPr>
            <w:noProof/>
          </w:rPr>
          <w:t xml:space="preserve">For a non line-of-sight [3 km] communications range, the 5G system should support </w:t>
        </w:r>
        <w:r w:rsidRPr="009C7252">
          <w:rPr>
            <w:noProof/>
          </w:rPr>
          <w:t xml:space="preserve">ProSe Communications </w:t>
        </w:r>
        <w:r>
          <w:rPr>
            <w:noProof/>
          </w:rPr>
          <w:t>with a data rate of [100 kbps] and latency of [1 second] for a relative UE speed of 4 km/h.</w:t>
        </w:r>
      </w:ins>
    </w:p>
    <w:p w14:paraId="703CBC77" w14:textId="77777777" w:rsidR="007B3A01" w:rsidRDefault="007B3A01" w:rsidP="007B3A01">
      <w:pPr>
        <w:pStyle w:val="NO"/>
        <w:rPr>
          <w:ins w:id="24" w:author="Apple" w:date="2021-08-17T21:16:00Z"/>
          <w:noProof/>
        </w:rPr>
      </w:pPr>
      <w:ins w:id="25" w:author="Apple" w:date="2021-08-17T21:16:00Z">
        <w:r>
          <w:rPr>
            <w:noProof/>
          </w:rPr>
          <w:t>NOTE:</w:t>
        </w:r>
        <w:r>
          <w:rPr>
            <w:noProof/>
          </w:rPr>
          <w:tab/>
        </w:r>
        <w:r>
          <w:rPr>
            <w:noProof/>
            <w:lang w:val="en-GB"/>
          </w:rPr>
          <w:t xml:space="preserve">For commercial use cases, </w:t>
        </w:r>
        <w:r w:rsidRPr="007358C6">
          <w:rPr>
            <w:noProof/>
          </w:rPr>
          <w:t xml:space="preserve">when </w:t>
        </w:r>
        <w:r>
          <w:rPr>
            <w:noProof/>
          </w:rPr>
          <w:t xml:space="preserve">the UE is </w:t>
        </w:r>
        <w:r w:rsidRPr="007358C6">
          <w:rPr>
            <w:noProof/>
          </w:rPr>
          <w:t>not served by NG-RAN</w:t>
        </w:r>
        <w:r>
          <w:rPr>
            <w:noProof/>
            <w:lang w:val="en-GB"/>
          </w:rPr>
          <w:t>, i</w:t>
        </w:r>
        <w:r>
          <w:rPr>
            <w:noProof/>
          </w:rPr>
          <w:t xml:space="preserve">t is expected that </w:t>
        </w:r>
        <w:r>
          <w:rPr>
            <w:noProof/>
            <w:lang w:val="en-GB"/>
          </w:rPr>
          <w:t xml:space="preserve">the extreme range </w:t>
        </w:r>
        <w:r>
          <w:rPr>
            <w:noProof/>
          </w:rPr>
          <w:t>ProSe will use</w:t>
        </w:r>
        <w:r w:rsidRPr="007358C6">
          <w:rPr>
            <w:noProof/>
          </w:rPr>
          <w:t xml:space="preserve"> non-operator managed spectrum for ProSe Discovery and Communication.</w:t>
        </w:r>
      </w:ins>
    </w:p>
    <w:p w14:paraId="651709C1" w14:textId="77777777" w:rsidR="007B3A01" w:rsidRPr="00B86F92" w:rsidRDefault="007B3A01" w:rsidP="007B3A01">
      <w:pPr>
        <w:pStyle w:val="NO"/>
        <w:rPr>
          <w:ins w:id="26" w:author="Apple" w:date="2021-08-17T21:16:00Z"/>
          <w:noProof/>
          <w:lang w:val="en-GB"/>
        </w:rPr>
      </w:pPr>
      <w:ins w:id="27" w:author="Apple" w:date="2021-08-17T21:16:00Z">
        <w:r>
          <w:rPr>
            <w:noProof/>
            <w:lang w:val="en-GB"/>
          </w:rPr>
          <w:t>NOTE:</w:t>
        </w:r>
        <w:r>
          <w:rPr>
            <w:noProof/>
            <w:lang w:val="en-GB"/>
          </w:rPr>
          <w:tab/>
          <w:t xml:space="preserve">For mission critical use cases, </w:t>
        </w:r>
        <w:r w:rsidRPr="007358C6">
          <w:rPr>
            <w:noProof/>
          </w:rPr>
          <w:t xml:space="preserve">when </w:t>
        </w:r>
        <w:r>
          <w:rPr>
            <w:noProof/>
          </w:rPr>
          <w:t xml:space="preserve">the UE is </w:t>
        </w:r>
        <w:r w:rsidRPr="007358C6">
          <w:rPr>
            <w:noProof/>
          </w:rPr>
          <w:t>not served by NG-RAN</w:t>
        </w:r>
        <w:r>
          <w:rPr>
            <w:noProof/>
            <w:lang w:val="en-GB"/>
          </w:rPr>
          <w:t xml:space="preserve">, it is expected that the extreme range ProSe can use either </w:t>
        </w:r>
        <w:r w:rsidRPr="007358C6">
          <w:rPr>
            <w:noProof/>
          </w:rPr>
          <w:t>non-operator managed spectrum</w:t>
        </w:r>
        <w:r>
          <w:rPr>
            <w:noProof/>
            <w:lang w:val="en-GB"/>
          </w:rPr>
          <w:t xml:space="preserve"> or operator managed spectrum </w:t>
        </w:r>
        <w:r w:rsidRPr="007358C6">
          <w:rPr>
            <w:noProof/>
          </w:rPr>
          <w:t>for ProSe Discovery and Communication.</w:t>
        </w:r>
      </w:ins>
    </w:p>
    <w:p w14:paraId="3BED742A" w14:textId="5BEFB5B6" w:rsidR="009B1046" w:rsidRPr="0065744E" w:rsidRDefault="009B1046" w:rsidP="009B1046">
      <w:pPr>
        <w:rPr>
          <w:noProof/>
        </w:rPr>
      </w:pPr>
    </w:p>
    <w:p w14:paraId="0865E696" w14:textId="77777777" w:rsidR="009B1046" w:rsidRPr="00B32A77" w:rsidRDefault="009B1046" w:rsidP="009B1046">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End </w:t>
      </w:r>
      <w:r w:rsidRPr="00B32A77">
        <w:rPr>
          <w:rFonts w:ascii="Arial" w:hAnsi="Arial" w:cs="Arial"/>
          <w:noProof/>
          <w:color w:val="0000FF"/>
          <w:sz w:val="28"/>
          <w:szCs w:val="28"/>
        </w:rPr>
        <w:t>* * * *</w:t>
      </w:r>
      <w:bookmarkEnd w:id="0"/>
      <w:bookmarkEnd w:id="1"/>
      <w:bookmarkEnd w:id="2"/>
      <w:bookmarkEnd w:id="3"/>
      <w:bookmarkEnd w:id="4"/>
    </w:p>
    <w:sectPr w:rsidR="009B1046" w:rsidRPr="00B32A77" w:rsidSect="00ED28F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3C83F" w14:textId="77777777" w:rsidR="00593EB2" w:rsidRDefault="00593EB2">
      <w:r>
        <w:separator/>
      </w:r>
    </w:p>
  </w:endnote>
  <w:endnote w:type="continuationSeparator" w:id="0">
    <w:p w14:paraId="6B5D3E12" w14:textId="77777777" w:rsidR="00593EB2" w:rsidRDefault="0059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CD323" w14:textId="77777777" w:rsidR="00593EB2" w:rsidRDefault="00593EB2">
      <w:r>
        <w:separator/>
      </w:r>
    </w:p>
  </w:footnote>
  <w:footnote w:type="continuationSeparator" w:id="0">
    <w:p w14:paraId="581BA9F3" w14:textId="77777777" w:rsidR="00593EB2" w:rsidRDefault="00593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CFBA" w14:textId="77777777" w:rsidR="00B226D6" w:rsidRDefault="00B226D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6"/>
  </w:num>
  <w:num w:numId="6">
    <w:abstractNumId w:val="14"/>
  </w:num>
  <w:num w:numId="7">
    <w:abstractNumId w:val="1"/>
  </w:num>
  <w:num w:numId="8">
    <w:abstractNumId w:val="7"/>
  </w:num>
  <w:num w:numId="9">
    <w:abstractNumId w:val="13"/>
  </w:num>
  <w:num w:numId="10">
    <w:abstractNumId w:val="3"/>
  </w:num>
  <w:num w:numId="11">
    <w:abstractNumId w:val="9"/>
  </w:num>
  <w:num w:numId="12">
    <w:abstractNumId w:val="8"/>
  </w:num>
  <w:num w:numId="13">
    <w:abstractNumId w:val="11"/>
  </w:num>
  <w:num w:numId="14">
    <w:abstractNumId w:val="18"/>
  </w:num>
  <w:num w:numId="15">
    <w:abstractNumId w:val="17"/>
  </w:num>
  <w:num w:numId="16">
    <w:abstractNumId w:val="6"/>
  </w:num>
  <w:num w:numId="17">
    <w:abstractNumId w:val="10"/>
  </w:num>
  <w:num w:numId="18">
    <w:abstractNumId w:val="4"/>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7C90"/>
    <w:rsid w:val="00010807"/>
    <w:rsid w:val="000143F2"/>
    <w:rsid w:val="00014A41"/>
    <w:rsid w:val="000205AF"/>
    <w:rsid w:val="00023BF5"/>
    <w:rsid w:val="00025E88"/>
    <w:rsid w:val="0003097D"/>
    <w:rsid w:val="00031153"/>
    <w:rsid w:val="00033397"/>
    <w:rsid w:val="00035016"/>
    <w:rsid w:val="00040095"/>
    <w:rsid w:val="0004165A"/>
    <w:rsid w:val="00041887"/>
    <w:rsid w:val="00041E68"/>
    <w:rsid w:val="00042AC7"/>
    <w:rsid w:val="00042E76"/>
    <w:rsid w:val="000531EE"/>
    <w:rsid w:val="00056EE2"/>
    <w:rsid w:val="00060347"/>
    <w:rsid w:val="0006465B"/>
    <w:rsid w:val="00071171"/>
    <w:rsid w:val="00071BD9"/>
    <w:rsid w:val="00072E4E"/>
    <w:rsid w:val="00073451"/>
    <w:rsid w:val="000747C9"/>
    <w:rsid w:val="000749C7"/>
    <w:rsid w:val="00075445"/>
    <w:rsid w:val="0007573D"/>
    <w:rsid w:val="00076173"/>
    <w:rsid w:val="00080512"/>
    <w:rsid w:val="00082D8A"/>
    <w:rsid w:val="00084065"/>
    <w:rsid w:val="00084622"/>
    <w:rsid w:val="00085393"/>
    <w:rsid w:val="00085FCF"/>
    <w:rsid w:val="000873BB"/>
    <w:rsid w:val="000916A8"/>
    <w:rsid w:val="00093C59"/>
    <w:rsid w:val="0009619A"/>
    <w:rsid w:val="000A02E3"/>
    <w:rsid w:val="000A6DD9"/>
    <w:rsid w:val="000B082B"/>
    <w:rsid w:val="000B262D"/>
    <w:rsid w:val="000B493C"/>
    <w:rsid w:val="000B5559"/>
    <w:rsid w:val="000B5646"/>
    <w:rsid w:val="000B67DE"/>
    <w:rsid w:val="000C1898"/>
    <w:rsid w:val="000C57A2"/>
    <w:rsid w:val="000C7DAE"/>
    <w:rsid w:val="000C7DDE"/>
    <w:rsid w:val="000D0A35"/>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2658"/>
    <w:rsid w:val="00124DB4"/>
    <w:rsid w:val="00124E52"/>
    <w:rsid w:val="001261BC"/>
    <w:rsid w:val="00126A14"/>
    <w:rsid w:val="00126ED2"/>
    <w:rsid w:val="00127D7B"/>
    <w:rsid w:val="00127D91"/>
    <w:rsid w:val="00130BFD"/>
    <w:rsid w:val="0013206A"/>
    <w:rsid w:val="001326DE"/>
    <w:rsid w:val="0013450C"/>
    <w:rsid w:val="00134BA6"/>
    <w:rsid w:val="001416E4"/>
    <w:rsid w:val="001423F8"/>
    <w:rsid w:val="00142F7F"/>
    <w:rsid w:val="00142FA8"/>
    <w:rsid w:val="001458C0"/>
    <w:rsid w:val="0015150B"/>
    <w:rsid w:val="00151870"/>
    <w:rsid w:val="00153326"/>
    <w:rsid w:val="00154B5B"/>
    <w:rsid w:val="001601B0"/>
    <w:rsid w:val="00160FCE"/>
    <w:rsid w:val="001719F2"/>
    <w:rsid w:val="00172641"/>
    <w:rsid w:val="00172795"/>
    <w:rsid w:val="001732C7"/>
    <w:rsid w:val="0017397F"/>
    <w:rsid w:val="0018004E"/>
    <w:rsid w:val="0018160C"/>
    <w:rsid w:val="00184B2B"/>
    <w:rsid w:val="001906EB"/>
    <w:rsid w:val="00191A99"/>
    <w:rsid w:val="001946CA"/>
    <w:rsid w:val="0019510F"/>
    <w:rsid w:val="00196384"/>
    <w:rsid w:val="001A06F8"/>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55F3"/>
    <w:rsid w:val="00210F35"/>
    <w:rsid w:val="00211E7C"/>
    <w:rsid w:val="0021235C"/>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D4"/>
    <w:rsid w:val="00244A70"/>
    <w:rsid w:val="00250286"/>
    <w:rsid w:val="0025116B"/>
    <w:rsid w:val="00252A2F"/>
    <w:rsid w:val="00252C63"/>
    <w:rsid w:val="00254024"/>
    <w:rsid w:val="00254A8F"/>
    <w:rsid w:val="00254DD6"/>
    <w:rsid w:val="00254E80"/>
    <w:rsid w:val="00256EDF"/>
    <w:rsid w:val="00260893"/>
    <w:rsid w:val="00261803"/>
    <w:rsid w:val="00261DF7"/>
    <w:rsid w:val="00265964"/>
    <w:rsid w:val="002712FF"/>
    <w:rsid w:val="002741AD"/>
    <w:rsid w:val="00282E23"/>
    <w:rsid w:val="00283301"/>
    <w:rsid w:val="00283AA0"/>
    <w:rsid w:val="00284964"/>
    <w:rsid w:val="00287E51"/>
    <w:rsid w:val="00290ED2"/>
    <w:rsid w:val="002918A3"/>
    <w:rsid w:val="00292CBC"/>
    <w:rsid w:val="00293718"/>
    <w:rsid w:val="00295DD6"/>
    <w:rsid w:val="00297D77"/>
    <w:rsid w:val="002A11B5"/>
    <w:rsid w:val="002A3E1C"/>
    <w:rsid w:val="002A3E43"/>
    <w:rsid w:val="002A5618"/>
    <w:rsid w:val="002A6B4F"/>
    <w:rsid w:val="002B00CA"/>
    <w:rsid w:val="002B1E48"/>
    <w:rsid w:val="002B491E"/>
    <w:rsid w:val="002B6616"/>
    <w:rsid w:val="002C08F8"/>
    <w:rsid w:val="002C0FB5"/>
    <w:rsid w:val="002C1951"/>
    <w:rsid w:val="002C1EC3"/>
    <w:rsid w:val="002C2D51"/>
    <w:rsid w:val="002C320B"/>
    <w:rsid w:val="002C37F8"/>
    <w:rsid w:val="002C4AED"/>
    <w:rsid w:val="002C52CC"/>
    <w:rsid w:val="002C5410"/>
    <w:rsid w:val="002C594C"/>
    <w:rsid w:val="002C6189"/>
    <w:rsid w:val="002D66EE"/>
    <w:rsid w:val="002D6835"/>
    <w:rsid w:val="002D7EBA"/>
    <w:rsid w:val="002F3316"/>
    <w:rsid w:val="002F67F3"/>
    <w:rsid w:val="002F72BC"/>
    <w:rsid w:val="003004C4"/>
    <w:rsid w:val="00314656"/>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B6945"/>
    <w:rsid w:val="003D215E"/>
    <w:rsid w:val="003E0161"/>
    <w:rsid w:val="003E060C"/>
    <w:rsid w:val="003E17B1"/>
    <w:rsid w:val="003E2B95"/>
    <w:rsid w:val="003E3DB8"/>
    <w:rsid w:val="003E7A4C"/>
    <w:rsid w:val="003E7E43"/>
    <w:rsid w:val="003F2BB2"/>
    <w:rsid w:val="003F2E1B"/>
    <w:rsid w:val="003F3A0D"/>
    <w:rsid w:val="0040067B"/>
    <w:rsid w:val="00400BA2"/>
    <w:rsid w:val="00401764"/>
    <w:rsid w:val="00403596"/>
    <w:rsid w:val="00403C3E"/>
    <w:rsid w:val="00404397"/>
    <w:rsid w:val="0040661A"/>
    <w:rsid w:val="004125BA"/>
    <w:rsid w:val="00413816"/>
    <w:rsid w:val="0042332E"/>
    <w:rsid w:val="00423627"/>
    <w:rsid w:val="00424F81"/>
    <w:rsid w:val="004305B4"/>
    <w:rsid w:val="00433896"/>
    <w:rsid w:val="004349A8"/>
    <w:rsid w:val="0043529A"/>
    <w:rsid w:val="00437212"/>
    <w:rsid w:val="00440A46"/>
    <w:rsid w:val="00442817"/>
    <w:rsid w:val="004448FC"/>
    <w:rsid w:val="00451B50"/>
    <w:rsid w:val="00455B88"/>
    <w:rsid w:val="00456135"/>
    <w:rsid w:val="004609D9"/>
    <w:rsid w:val="004645E7"/>
    <w:rsid w:val="004650D6"/>
    <w:rsid w:val="00465D46"/>
    <w:rsid w:val="00466355"/>
    <w:rsid w:val="004700FC"/>
    <w:rsid w:val="00470131"/>
    <w:rsid w:val="00472B45"/>
    <w:rsid w:val="00473EE2"/>
    <w:rsid w:val="00476844"/>
    <w:rsid w:val="00481CB1"/>
    <w:rsid w:val="00487177"/>
    <w:rsid w:val="004915D9"/>
    <w:rsid w:val="00493489"/>
    <w:rsid w:val="0049758D"/>
    <w:rsid w:val="004A11A8"/>
    <w:rsid w:val="004A20A0"/>
    <w:rsid w:val="004A4B79"/>
    <w:rsid w:val="004A500D"/>
    <w:rsid w:val="004A6CC9"/>
    <w:rsid w:val="004B2E5B"/>
    <w:rsid w:val="004C09DD"/>
    <w:rsid w:val="004C0DC2"/>
    <w:rsid w:val="004C3551"/>
    <w:rsid w:val="004C59F7"/>
    <w:rsid w:val="004C7333"/>
    <w:rsid w:val="004D0549"/>
    <w:rsid w:val="004D21C3"/>
    <w:rsid w:val="004D3578"/>
    <w:rsid w:val="004D6A22"/>
    <w:rsid w:val="004D73F0"/>
    <w:rsid w:val="004E213A"/>
    <w:rsid w:val="004E556E"/>
    <w:rsid w:val="004E561C"/>
    <w:rsid w:val="004E6441"/>
    <w:rsid w:val="004F3DC0"/>
    <w:rsid w:val="004F578C"/>
    <w:rsid w:val="004F69BA"/>
    <w:rsid w:val="00505EAE"/>
    <w:rsid w:val="0050675C"/>
    <w:rsid w:val="0050782C"/>
    <w:rsid w:val="00511167"/>
    <w:rsid w:val="00514312"/>
    <w:rsid w:val="00515953"/>
    <w:rsid w:val="00516852"/>
    <w:rsid w:val="00517C15"/>
    <w:rsid w:val="005213E0"/>
    <w:rsid w:val="00526821"/>
    <w:rsid w:val="0053477D"/>
    <w:rsid w:val="0053630A"/>
    <w:rsid w:val="00537AA8"/>
    <w:rsid w:val="00542238"/>
    <w:rsid w:val="00543DF0"/>
    <w:rsid w:val="00543E6C"/>
    <w:rsid w:val="005459C4"/>
    <w:rsid w:val="00552179"/>
    <w:rsid w:val="00553DD0"/>
    <w:rsid w:val="00554E9D"/>
    <w:rsid w:val="00561082"/>
    <w:rsid w:val="00562001"/>
    <w:rsid w:val="00565087"/>
    <w:rsid w:val="00565A33"/>
    <w:rsid w:val="0057390D"/>
    <w:rsid w:val="00575F58"/>
    <w:rsid w:val="00576F04"/>
    <w:rsid w:val="00577866"/>
    <w:rsid w:val="0058082E"/>
    <w:rsid w:val="00580C97"/>
    <w:rsid w:val="0058122E"/>
    <w:rsid w:val="00581C1E"/>
    <w:rsid w:val="00583693"/>
    <w:rsid w:val="005845B8"/>
    <w:rsid w:val="00590FFE"/>
    <w:rsid w:val="00593898"/>
    <w:rsid w:val="00593EB2"/>
    <w:rsid w:val="005964E6"/>
    <w:rsid w:val="005A1750"/>
    <w:rsid w:val="005A41B3"/>
    <w:rsid w:val="005C27A9"/>
    <w:rsid w:val="005C2F4F"/>
    <w:rsid w:val="005C6B22"/>
    <w:rsid w:val="005C707B"/>
    <w:rsid w:val="005D3874"/>
    <w:rsid w:val="005E1745"/>
    <w:rsid w:val="005E4C0B"/>
    <w:rsid w:val="005F4A5B"/>
    <w:rsid w:val="005F4F7B"/>
    <w:rsid w:val="0060207B"/>
    <w:rsid w:val="006046CE"/>
    <w:rsid w:val="00617115"/>
    <w:rsid w:val="00620B16"/>
    <w:rsid w:val="0062423B"/>
    <w:rsid w:val="00627303"/>
    <w:rsid w:val="006346DB"/>
    <w:rsid w:val="00640586"/>
    <w:rsid w:val="006419FA"/>
    <w:rsid w:val="0064342C"/>
    <w:rsid w:val="00643741"/>
    <w:rsid w:val="006508F5"/>
    <w:rsid w:val="00653A2F"/>
    <w:rsid w:val="00656064"/>
    <w:rsid w:val="00656871"/>
    <w:rsid w:val="00663D1C"/>
    <w:rsid w:val="006641FC"/>
    <w:rsid w:val="006678C4"/>
    <w:rsid w:val="00672EF8"/>
    <w:rsid w:val="006733F4"/>
    <w:rsid w:val="006744C2"/>
    <w:rsid w:val="00674AEB"/>
    <w:rsid w:val="006760FC"/>
    <w:rsid w:val="0067633C"/>
    <w:rsid w:val="00676A7F"/>
    <w:rsid w:val="00680BAD"/>
    <w:rsid w:val="0068220E"/>
    <w:rsid w:val="0068253A"/>
    <w:rsid w:val="0068274C"/>
    <w:rsid w:val="00683308"/>
    <w:rsid w:val="006843C1"/>
    <w:rsid w:val="00690E54"/>
    <w:rsid w:val="00691B8A"/>
    <w:rsid w:val="00691C82"/>
    <w:rsid w:val="00691DE3"/>
    <w:rsid w:val="00693776"/>
    <w:rsid w:val="00693EEF"/>
    <w:rsid w:val="00696E7C"/>
    <w:rsid w:val="006A1CAC"/>
    <w:rsid w:val="006A240C"/>
    <w:rsid w:val="006A7D5B"/>
    <w:rsid w:val="006B0E31"/>
    <w:rsid w:val="006B28EF"/>
    <w:rsid w:val="006B3C9A"/>
    <w:rsid w:val="006B4665"/>
    <w:rsid w:val="006B6F5C"/>
    <w:rsid w:val="006C61B3"/>
    <w:rsid w:val="006D2F62"/>
    <w:rsid w:val="006D526D"/>
    <w:rsid w:val="006E06A7"/>
    <w:rsid w:val="006E148C"/>
    <w:rsid w:val="006E1C5C"/>
    <w:rsid w:val="006E2BAD"/>
    <w:rsid w:val="006E3812"/>
    <w:rsid w:val="006E47F2"/>
    <w:rsid w:val="006E6093"/>
    <w:rsid w:val="006F0D9B"/>
    <w:rsid w:val="006F14CF"/>
    <w:rsid w:val="006F20D6"/>
    <w:rsid w:val="006F2946"/>
    <w:rsid w:val="006F4000"/>
    <w:rsid w:val="007009E4"/>
    <w:rsid w:val="007072A0"/>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D25"/>
    <w:rsid w:val="00797B96"/>
    <w:rsid w:val="00797D0B"/>
    <w:rsid w:val="007A0808"/>
    <w:rsid w:val="007A18A4"/>
    <w:rsid w:val="007A1F9A"/>
    <w:rsid w:val="007B128E"/>
    <w:rsid w:val="007B1B5A"/>
    <w:rsid w:val="007B3860"/>
    <w:rsid w:val="007B3A01"/>
    <w:rsid w:val="007B5B4C"/>
    <w:rsid w:val="007B6CAD"/>
    <w:rsid w:val="007C270A"/>
    <w:rsid w:val="007C3081"/>
    <w:rsid w:val="007C59B8"/>
    <w:rsid w:val="007D1525"/>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23C"/>
    <w:rsid w:val="008073A6"/>
    <w:rsid w:val="0081254F"/>
    <w:rsid w:val="008212A4"/>
    <w:rsid w:val="008214E2"/>
    <w:rsid w:val="00823F63"/>
    <w:rsid w:val="008246AA"/>
    <w:rsid w:val="00825816"/>
    <w:rsid w:val="0083168A"/>
    <w:rsid w:val="00831AEB"/>
    <w:rsid w:val="0083523E"/>
    <w:rsid w:val="00837D28"/>
    <w:rsid w:val="00840185"/>
    <w:rsid w:val="00841C89"/>
    <w:rsid w:val="008438FE"/>
    <w:rsid w:val="0084438B"/>
    <w:rsid w:val="00846DE5"/>
    <w:rsid w:val="00861A7B"/>
    <w:rsid w:val="00864F7D"/>
    <w:rsid w:val="00865291"/>
    <w:rsid w:val="00870356"/>
    <w:rsid w:val="00871679"/>
    <w:rsid w:val="00871E4C"/>
    <w:rsid w:val="00873A6F"/>
    <w:rsid w:val="008743D5"/>
    <w:rsid w:val="0087610A"/>
    <w:rsid w:val="008768CA"/>
    <w:rsid w:val="00880A4E"/>
    <w:rsid w:val="00884C7B"/>
    <w:rsid w:val="008853BD"/>
    <w:rsid w:val="0089247E"/>
    <w:rsid w:val="00892694"/>
    <w:rsid w:val="00893A6D"/>
    <w:rsid w:val="00895E78"/>
    <w:rsid w:val="00897F73"/>
    <w:rsid w:val="008A1457"/>
    <w:rsid w:val="008A31B3"/>
    <w:rsid w:val="008A4DEC"/>
    <w:rsid w:val="008B0F76"/>
    <w:rsid w:val="008B37A9"/>
    <w:rsid w:val="008B51CA"/>
    <w:rsid w:val="008B5978"/>
    <w:rsid w:val="008B7AF1"/>
    <w:rsid w:val="008C289C"/>
    <w:rsid w:val="008C2F50"/>
    <w:rsid w:val="008C4EF8"/>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20000"/>
    <w:rsid w:val="009209BD"/>
    <w:rsid w:val="0092308D"/>
    <w:rsid w:val="00923CCC"/>
    <w:rsid w:val="0092544B"/>
    <w:rsid w:val="0093465E"/>
    <w:rsid w:val="0094056D"/>
    <w:rsid w:val="00941E84"/>
    <w:rsid w:val="00942EC2"/>
    <w:rsid w:val="009455D4"/>
    <w:rsid w:val="009459D7"/>
    <w:rsid w:val="00947107"/>
    <w:rsid w:val="009507EB"/>
    <w:rsid w:val="00950840"/>
    <w:rsid w:val="00951C7F"/>
    <w:rsid w:val="0095264A"/>
    <w:rsid w:val="00952D61"/>
    <w:rsid w:val="00953E65"/>
    <w:rsid w:val="00955F21"/>
    <w:rsid w:val="00956BED"/>
    <w:rsid w:val="009602CB"/>
    <w:rsid w:val="009605A9"/>
    <w:rsid w:val="00974BA1"/>
    <w:rsid w:val="00974E38"/>
    <w:rsid w:val="00975E9F"/>
    <w:rsid w:val="00977462"/>
    <w:rsid w:val="00981B64"/>
    <w:rsid w:val="009830E1"/>
    <w:rsid w:val="00987805"/>
    <w:rsid w:val="00993A56"/>
    <w:rsid w:val="00995088"/>
    <w:rsid w:val="00996A66"/>
    <w:rsid w:val="009A16BF"/>
    <w:rsid w:val="009A5129"/>
    <w:rsid w:val="009A5563"/>
    <w:rsid w:val="009B0AC4"/>
    <w:rsid w:val="009B1046"/>
    <w:rsid w:val="009B4480"/>
    <w:rsid w:val="009B59EC"/>
    <w:rsid w:val="009C0E8C"/>
    <w:rsid w:val="009C1826"/>
    <w:rsid w:val="009C2F24"/>
    <w:rsid w:val="009C3022"/>
    <w:rsid w:val="009C3642"/>
    <w:rsid w:val="009D3FB7"/>
    <w:rsid w:val="009D4BE2"/>
    <w:rsid w:val="009D51D2"/>
    <w:rsid w:val="009E0FBD"/>
    <w:rsid w:val="009E3FB1"/>
    <w:rsid w:val="009E4D9F"/>
    <w:rsid w:val="009E79CF"/>
    <w:rsid w:val="009F0C58"/>
    <w:rsid w:val="009F11DA"/>
    <w:rsid w:val="009F183E"/>
    <w:rsid w:val="009F25B5"/>
    <w:rsid w:val="009F4ED7"/>
    <w:rsid w:val="009F5232"/>
    <w:rsid w:val="009F69E9"/>
    <w:rsid w:val="009F707F"/>
    <w:rsid w:val="00A02570"/>
    <w:rsid w:val="00A10B61"/>
    <w:rsid w:val="00A10F02"/>
    <w:rsid w:val="00A11C20"/>
    <w:rsid w:val="00A13684"/>
    <w:rsid w:val="00A14E57"/>
    <w:rsid w:val="00A2261C"/>
    <w:rsid w:val="00A22E8C"/>
    <w:rsid w:val="00A24930"/>
    <w:rsid w:val="00A2725B"/>
    <w:rsid w:val="00A30E93"/>
    <w:rsid w:val="00A318D5"/>
    <w:rsid w:val="00A358A7"/>
    <w:rsid w:val="00A36A85"/>
    <w:rsid w:val="00A410A3"/>
    <w:rsid w:val="00A4258D"/>
    <w:rsid w:val="00A45145"/>
    <w:rsid w:val="00A4636A"/>
    <w:rsid w:val="00A47F30"/>
    <w:rsid w:val="00A53724"/>
    <w:rsid w:val="00A568C1"/>
    <w:rsid w:val="00A576BF"/>
    <w:rsid w:val="00A60CD8"/>
    <w:rsid w:val="00A615F3"/>
    <w:rsid w:val="00A64000"/>
    <w:rsid w:val="00A6524D"/>
    <w:rsid w:val="00A704B7"/>
    <w:rsid w:val="00A71DC6"/>
    <w:rsid w:val="00A82346"/>
    <w:rsid w:val="00A83B3F"/>
    <w:rsid w:val="00A840BA"/>
    <w:rsid w:val="00A872DB"/>
    <w:rsid w:val="00A878D3"/>
    <w:rsid w:val="00A90D7E"/>
    <w:rsid w:val="00A9132B"/>
    <w:rsid w:val="00AA1622"/>
    <w:rsid w:val="00AA2E0A"/>
    <w:rsid w:val="00AA3C03"/>
    <w:rsid w:val="00AA517F"/>
    <w:rsid w:val="00AB2379"/>
    <w:rsid w:val="00AB2A11"/>
    <w:rsid w:val="00AB45D6"/>
    <w:rsid w:val="00AB58FB"/>
    <w:rsid w:val="00AB7162"/>
    <w:rsid w:val="00AC43ED"/>
    <w:rsid w:val="00AD0EBF"/>
    <w:rsid w:val="00AD19EC"/>
    <w:rsid w:val="00AD3827"/>
    <w:rsid w:val="00AE44B8"/>
    <w:rsid w:val="00AE4FD3"/>
    <w:rsid w:val="00AF7224"/>
    <w:rsid w:val="00B00CC3"/>
    <w:rsid w:val="00B02D48"/>
    <w:rsid w:val="00B062CD"/>
    <w:rsid w:val="00B0633E"/>
    <w:rsid w:val="00B06AA6"/>
    <w:rsid w:val="00B12F77"/>
    <w:rsid w:val="00B15449"/>
    <w:rsid w:val="00B1557A"/>
    <w:rsid w:val="00B1735A"/>
    <w:rsid w:val="00B17562"/>
    <w:rsid w:val="00B226D6"/>
    <w:rsid w:val="00B2527A"/>
    <w:rsid w:val="00B25863"/>
    <w:rsid w:val="00B27818"/>
    <w:rsid w:val="00B27978"/>
    <w:rsid w:val="00B27E60"/>
    <w:rsid w:val="00B31A71"/>
    <w:rsid w:val="00B321BB"/>
    <w:rsid w:val="00B326C3"/>
    <w:rsid w:val="00B329C6"/>
    <w:rsid w:val="00B33204"/>
    <w:rsid w:val="00B37200"/>
    <w:rsid w:val="00B3740B"/>
    <w:rsid w:val="00B37AB9"/>
    <w:rsid w:val="00B413E0"/>
    <w:rsid w:val="00B426AA"/>
    <w:rsid w:val="00B42EFE"/>
    <w:rsid w:val="00B4514C"/>
    <w:rsid w:val="00B4768A"/>
    <w:rsid w:val="00B5273A"/>
    <w:rsid w:val="00B53DEB"/>
    <w:rsid w:val="00B54CC4"/>
    <w:rsid w:val="00B56CB2"/>
    <w:rsid w:val="00B63B13"/>
    <w:rsid w:val="00B73F69"/>
    <w:rsid w:val="00B7408B"/>
    <w:rsid w:val="00B75203"/>
    <w:rsid w:val="00B75860"/>
    <w:rsid w:val="00B76BC4"/>
    <w:rsid w:val="00B80174"/>
    <w:rsid w:val="00B84D9D"/>
    <w:rsid w:val="00B84DED"/>
    <w:rsid w:val="00B84FBA"/>
    <w:rsid w:val="00B85165"/>
    <w:rsid w:val="00B86F92"/>
    <w:rsid w:val="00B92901"/>
    <w:rsid w:val="00B96482"/>
    <w:rsid w:val="00B96614"/>
    <w:rsid w:val="00B96E40"/>
    <w:rsid w:val="00B977CA"/>
    <w:rsid w:val="00BA585B"/>
    <w:rsid w:val="00BA6B0E"/>
    <w:rsid w:val="00BB0BAC"/>
    <w:rsid w:val="00BC0257"/>
    <w:rsid w:val="00BC0F7D"/>
    <w:rsid w:val="00BC2C86"/>
    <w:rsid w:val="00BC68E8"/>
    <w:rsid w:val="00BD4991"/>
    <w:rsid w:val="00BD5735"/>
    <w:rsid w:val="00BD5E60"/>
    <w:rsid w:val="00BD6EA5"/>
    <w:rsid w:val="00BE1A5D"/>
    <w:rsid w:val="00BE1C14"/>
    <w:rsid w:val="00BF7942"/>
    <w:rsid w:val="00C0004C"/>
    <w:rsid w:val="00C02E2B"/>
    <w:rsid w:val="00C050CE"/>
    <w:rsid w:val="00C111B7"/>
    <w:rsid w:val="00C1375C"/>
    <w:rsid w:val="00C15F7F"/>
    <w:rsid w:val="00C234CA"/>
    <w:rsid w:val="00C23CAF"/>
    <w:rsid w:val="00C33079"/>
    <w:rsid w:val="00C34C4B"/>
    <w:rsid w:val="00C37AA1"/>
    <w:rsid w:val="00C37C0C"/>
    <w:rsid w:val="00C478E7"/>
    <w:rsid w:val="00C50BA8"/>
    <w:rsid w:val="00C513C4"/>
    <w:rsid w:val="00C526F9"/>
    <w:rsid w:val="00C532DE"/>
    <w:rsid w:val="00C57FA7"/>
    <w:rsid w:val="00C62A48"/>
    <w:rsid w:val="00C64B72"/>
    <w:rsid w:val="00C66A02"/>
    <w:rsid w:val="00C75F0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90B"/>
    <w:rsid w:val="00CC6DB9"/>
    <w:rsid w:val="00CC73CA"/>
    <w:rsid w:val="00CD4814"/>
    <w:rsid w:val="00CD7C88"/>
    <w:rsid w:val="00CE2B28"/>
    <w:rsid w:val="00CE4078"/>
    <w:rsid w:val="00CE4932"/>
    <w:rsid w:val="00CE6C9B"/>
    <w:rsid w:val="00CF0A69"/>
    <w:rsid w:val="00CF2886"/>
    <w:rsid w:val="00CF2F24"/>
    <w:rsid w:val="00CF33CD"/>
    <w:rsid w:val="00D037AB"/>
    <w:rsid w:val="00D04CC3"/>
    <w:rsid w:val="00D04E69"/>
    <w:rsid w:val="00D05E90"/>
    <w:rsid w:val="00D11CBF"/>
    <w:rsid w:val="00D2306B"/>
    <w:rsid w:val="00D23F9B"/>
    <w:rsid w:val="00D255FC"/>
    <w:rsid w:val="00D27324"/>
    <w:rsid w:val="00D34F10"/>
    <w:rsid w:val="00D3550E"/>
    <w:rsid w:val="00D35638"/>
    <w:rsid w:val="00D366A2"/>
    <w:rsid w:val="00D400BC"/>
    <w:rsid w:val="00D43686"/>
    <w:rsid w:val="00D46092"/>
    <w:rsid w:val="00D46A5B"/>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C35"/>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8D4"/>
    <w:rsid w:val="00E14D4F"/>
    <w:rsid w:val="00E219E9"/>
    <w:rsid w:val="00E24A12"/>
    <w:rsid w:val="00E25749"/>
    <w:rsid w:val="00E34A13"/>
    <w:rsid w:val="00E36B51"/>
    <w:rsid w:val="00E40DF3"/>
    <w:rsid w:val="00E41FCD"/>
    <w:rsid w:val="00E42922"/>
    <w:rsid w:val="00E44CFD"/>
    <w:rsid w:val="00E459FF"/>
    <w:rsid w:val="00E476DA"/>
    <w:rsid w:val="00E52DA3"/>
    <w:rsid w:val="00E52F0C"/>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8F2"/>
    <w:rsid w:val="00ED2CFA"/>
    <w:rsid w:val="00ED447E"/>
    <w:rsid w:val="00ED4844"/>
    <w:rsid w:val="00ED4952"/>
    <w:rsid w:val="00ED5115"/>
    <w:rsid w:val="00ED592E"/>
    <w:rsid w:val="00EE0827"/>
    <w:rsid w:val="00EE4F5D"/>
    <w:rsid w:val="00EE6F10"/>
    <w:rsid w:val="00EF6FF4"/>
    <w:rsid w:val="00F025A2"/>
    <w:rsid w:val="00F03047"/>
    <w:rsid w:val="00F06405"/>
    <w:rsid w:val="00F068DE"/>
    <w:rsid w:val="00F120CD"/>
    <w:rsid w:val="00F13849"/>
    <w:rsid w:val="00F2015A"/>
    <w:rsid w:val="00F2166D"/>
    <w:rsid w:val="00F22EC7"/>
    <w:rsid w:val="00F2320C"/>
    <w:rsid w:val="00F27E14"/>
    <w:rsid w:val="00F316CB"/>
    <w:rsid w:val="00F31C32"/>
    <w:rsid w:val="00F415BC"/>
    <w:rsid w:val="00F4401A"/>
    <w:rsid w:val="00F45B6C"/>
    <w:rsid w:val="00F5311B"/>
    <w:rsid w:val="00F56525"/>
    <w:rsid w:val="00F6268E"/>
    <w:rsid w:val="00F626CA"/>
    <w:rsid w:val="00F63E59"/>
    <w:rsid w:val="00F653B8"/>
    <w:rsid w:val="00F73D3E"/>
    <w:rsid w:val="00F755FD"/>
    <w:rsid w:val="00F75613"/>
    <w:rsid w:val="00F75947"/>
    <w:rsid w:val="00F76486"/>
    <w:rsid w:val="00F7773C"/>
    <w:rsid w:val="00F81743"/>
    <w:rsid w:val="00F81D83"/>
    <w:rsid w:val="00F824FA"/>
    <w:rsid w:val="00F828FD"/>
    <w:rsid w:val="00F833A4"/>
    <w:rsid w:val="00F86B6F"/>
    <w:rsid w:val="00F91629"/>
    <w:rsid w:val="00F95C9D"/>
    <w:rsid w:val="00FA1266"/>
    <w:rsid w:val="00FA6BB8"/>
    <w:rsid w:val="00FA6DB9"/>
    <w:rsid w:val="00FB22C9"/>
    <w:rsid w:val="00FB266A"/>
    <w:rsid w:val="00FB6C89"/>
    <w:rsid w:val="00FB7DD6"/>
    <w:rsid w:val="00FC1192"/>
    <w:rsid w:val="00FD0206"/>
    <w:rsid w:val="00FD201F"/>
    <w:rsid w:val="00FD2343"/>
    <w:rsid w:val="00FD4C2E"/>
    <w:rsid w:val="00FE142E"/>
    <w:rsid w:val="00FE2954"/>
    <w:rsid w:val="00FE6F12"/>
    <w:rsid w:val="00FF0806"/>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D1E8D"/>
  <w15:chartTrackingRefBased/>
  <w15:docId w15:val="{4D377937-05AB-7B40-9174-1C9AE174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qFormat/>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NormalWeb">
    <w:name w:val="Normal (Web)"/>
    <w:basedOn w:val="Normal"/>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customStyle="1" w:styleId="CRCoverPage">
    <w:name w:val="CR Cover Page"/>
    <w:rsid w:val="00B226D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2.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19</TotalTime>
  <Pages>2</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3488</CharactersWithSpaces>
  <SharedDoc>false</SharedDoc>
  <HyperlinkBase/>
  <HLinks>
    <vt:vector size="852" baseType="variant">
      <vt:variant>
        <vt:i4>4456475</vt:i4>
      </vt:variant>
      <vt:variant>
        <vt:i4>1097</vt:i4>
      </vt:variant>
      <vt:variant>
        <vt:i4>0</vt:i4>
      </vt:variant>
      <vt:variant>
        <vt:i4>5</vt:i4>
      </vt:variant>
      <vt:variant>
        <vt:lpwstr>http://portal.3gpp.org/desktopmodules/WorkItem/WorkItemDetails.aspx?workitemId=790003</vt:lpwstr>
      </vt:variant>
      <vt:variant>
        <vt:lpwstr/>
      </vt:variant>
      <vt:variant>
        <vt:i4>3080251</vt:i4>
      </vt:variant>
      <vt:variant>
        <vt:i4>1094</vt:i4>
      </vt:variant>
      <vt:variant>
        <vt:i4>0</vt:i4>
      </vt:variant>
      <vt:variant>
        <vt:i4>5</vt:i4>
      </vt:variant>
      <vt:variant>
        <vt:lpwstr>http://portal.3gpp.org/desktopmodules/Release/ReleaseDetails.aspx?releaseId=191</vt:lpwstr>
      </vt:variant>
      <vt:variant>
        <vt:lpwstr/>
      </vt:variant>
      <vt:variant>
        <vt:i4>7208999</vt:i4>
      </vt:variant>
      <vt:variant>
        <vt:i4>1091</vt:i4>
      </vt:variant>
      <vt:variant>
        <vt:i4>0</vt:i4>
      </vt:variant>
      <vt:variant>
        <vt:i4>5</vt:i4>
      </vt:variant>
      <vt:variant>
        <vt:lpwstr>http://portal.3gpp.org/desktopmodules/Specifications/SpecificationDetails.aspx?specificationId=3107</vt:lpwstr>
      </vt:variant>
      <vt:variant>
        <vt:lpwstr/>
      </vt:variant>
      <vt:variant>
        <vt:i4>720961</vt:i4>
      </vt:variant>
      <vt:variant>
        <vt:i4>1088</vt:i4>
      </vt:variant>
      <vt:variant>
        <vt:i4>0</vt:i4>
      </vt:variant>
      <vt:variant>
        <vt:i4>5</vt:i4>
      </vt:variant>
      <vt:variant>
        <vt:lpwstr>http://www.3gpp.org/ftp/tsg_sa/WG1_Serv/TSGS1_82_Dubrovnik/Docs/S1-181719.zip</vt:lpwstr>
      </vt:variant>
      <vt:variant>
        <vt:lpwstr/>
      </vt:variant>
      <vt:variant>
        <vt:i4>7208999</vt:i4>
      </vt:variant>
      <vt:variant>
        <vt:i4>1085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1082</vt:i4>
      </vt:variant>
      <vt:variant>
        <vt:i4>0</vt:i4>
      </vt:variant>
      <vt:variant>
        <vt:i4>5</vt:i4>
      </vt:variant>
      <vt:variant>
        <vt:lpwstr>http://portal.3gpp.org/desktopmodules/Release/ReleaseDetails.aspx?releaseId=191</vt:lpwstr>
      </vt:variant>
      <vt:variant>
        <vt:lpwstr/>
      </vt:variant>
      <vt:variant>
        <vt:i4>7208999</vt:i4>
      </vt:variant>
      <vt:variant>
        <vt:i4>1079</vt:i4>
      </vt:variant>
      <vt:variant>
        <vt:i4>0</vt:i4>
      </vt:variant>
      <vt:variant>
        <vt:i4>5</vt:i4>
      </vt:variant>
      <vt:variant>
        <vt:lpwstr>http://portal.3gpp.org/desktopmodules/Specifications/SpecificationDetails.aspx?specificationId=3107</vt:lpwstr>
      </vt:variant>
      <vt:variant>
        <vt:lpwstr/>
      </vt:variant>
      <vt:variant>
        <vt:i4>852040</vt:i4>
      </vt:variant>
      <vt:variant>
        <vt:i4>1076</vt:i4>
      </vt:variant>
      <vt:variant>
        <vt:i4>0</vt:i4>
      </vt:variant>
      <vt:variant>
        <vt:i4>5</vt:i4>
      </vt:variant>
      <vt:variant>
        <vt:lpwstr>http://www.3gpp.org/ftp/tsg_sa/WG1_Serv/TSGS1_82_Dubrovnik/Docs/S1-181671.zip</vt:lpwstr>
      </vt:variant>
      <vt:variant>
        <vt:lpwstr/>
      </vt:variant>
      <vt:variant>
        <vt:i4>7208999</vt:i4>
      </vt:variant>
      <vt:variant>
        <vt:i4>1073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1070</vt:i4>
      </vt:variant>
      <vt:variant>
        <vt:i4>0</vt:i4>
      </vt:variant>
      <vt:variant>
        <vt:i4>5</vt:i4>
      </vt:variant>
      <vt:variant>
        <vt:lpwstr>http://portal.3gpp.org/desktopmodules/Release/ReleaseDetails.aspx?releaseId=191</vt:lpwstr>
      </vt:variant>
      <vt:variant>
        <vt:lpwstr/>
      </vt:variant>
      <vt:variant>
        <vt:i4>7208999</vt:i4>
      </vt:variant>
      <vt:variant>
        <vt:i4>1067</vt:i4>
      </vt:variant>
      <vt:variant>
        <vt:i4>0</vt:i4>
      </vt:variant>
      <vt:variant>
        <vt:i4>5</vt:i4>
      </vt:variant>
      <vt:variant>
        <vt:lpwstr>http://portal.3gpp.org/desktopmodules/Specifications/SpecificationDetails.aspx?specificationId=3107</vt:lpwstr>
      </vt:variant>
      <vt:variant>
        <vt:lpwstr/>
      </vt:variant>
      <vt:variant>
        <vt:i4>917581</vt:i4>
      </vt:variant>
      <vt:variant>
        <vt:i4>1064</vt:i4>
      </vt:variant>
      <vt:variant>
        <vt:i4>0</vt:i4>
      </vt:variant>
      <vt:variant>
        <vt:i4>5</vt:i4>
      </vt:variant>
      <vt:variant>
        <vt:lpwstr>http://www.3gpp.org/ftp/tsg_sa/WG1_Serv/TSGS1_82_Dubrovnik/Docs/S1-181547.zip</vt:lpwstr>
      </vt:variant>
      <vt:variant>
        <vt:lpwstr/>
      </vt:variant>
      <vt:variant>
        <vt:i4>7208999</vt:i4>
      </vt:variant>
      <vt:variant>
        <vt:i4>1061</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1058</vt:i4>
      </vt:variant>
      <vt:variant>
        <vt:i4>0</vt:i4>
      </vt:variant>
      <vt:variant>
        <vt:i4>5</vt:i4>
      </vt:variant>
      <vt:variant>
        <vt:lpwstr>http://portal.3gpp.org/desktopmodules/Release/ReleaseDetails.aspx?releaseId=191</vt:lpwstr>
      </vt:variant>
      <vt:variant>
        <vt:lpwstr/>
      </vt:variant>
      <vt:variant>
        <vt:i4>7208999</vt:i4>
      </vt:variant>
      <vt:variant>
        <vt:i4>1055</vt:i4>
      </vt:variant>
      <vt:variant>
        <vt:i4>0</vt:i4>
      </vt:variant>
      <vt:variant>
        <vt:i4>5</vt:i4>
      </vt:variant>
      <vt:variant>
        <vt:lpwstr>http://portal.3gpp.org/desktopmodules/Specifications/SpecificationDetails.aspx?specificationId=3107</vt:lpwstr>
      </vt:variant>
      <vt:variant>
        <vt:lpwstr/>
      </vt:variant>
      <vt:variant>
        <vt:i4>983104</vt:i4>
      </vt:variant>
      <vt:variant>
        <vt:i4>1052</vt:i4>
      </vt:variant>
      <vt:variant>
        <vt:i4>0</vt:i4>
      </vt:variant>
      <vt:variant>
        <vt:i4>5</vt:i4>
      </vt:variant>
      <vt:variant>
        <vt:lpwstr>http://www.3gpp.org/ftp/tsg_sa/WG1_Serv/TSGS1_82_Dubrovnik/Docs/S1-181659.zip</vt:lpwstr>
      </vt:variant>
      <vt:variant>
        <vt:lpwstr/>
      </vt:variant>
      <vt:variant>
        <vt:i4>7208999</vt:i4>
      </vt:variant>
      <vt:variant>
        <vt:i4>1049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1046</vt:i4>
      </vt:variant>
      <vt:variant>
        <vt:i4>0</vt:i4>
      </vt:variant>
      <vt:variant>
        <vt:i4>5</vt:i4>
      </vt:variant>
      <vt:variant>
        <vt:lpwstr>http://portal.3gpp.org/desktopmodules/WorkItem/WorkItemDetails.aspx?workitemId=790004</vt:lpwstr>
      </vt:variant>
      <vt:variant>
        <vt:lpwstr/>
      </vt:variant>
      <vt:variant>
        <vt:i4>3080251</vt:i4>
      </vt:variant>
      <vt:variant>
        <vt:i4>1043</vt:i4>
      </vt:variant>
      <vt:variant>
        <vt:i4>0</vt:i4>
      </vt:variant>
      <vt:variant>
        <vt:i4>5</vt:i4>
      </vt:variant>
      <vt:variant>
        <vt:lpwstr>http://portal.3gpp.org/desktopmodules/Release/ReleaseDetails.aspx?releaseId=191</vt:lpwstr>
      </vt:variant>
      <vt:variant>
        <vt:lpwstr/>
      </vt:variant>
      <vt:variant>
        <vt:i4>7208999</vt:i4>
      </vt:variant>
      <vt:variant>
        <vt:i4>1040</vt:i4>
      </vt:variant>
      <vt:variant>
        <vt:i4>0</vt:i4>
      </vt:variant>
      <vt:variant>
        <vt:i4>5</vt:i4>
      </vt:variant>
      <vt:variant>
        <vt:lpwstr>http://portal.3gpp.org/desktopmodules/Specifications/SpecificationDetails.aspx?specificationId=3107</vt:lpwstr>
      </vt:variant>
      <vt:variant>
        <vt:lpwstr/>
      </vt:variant>
      <vt:variant>
        <vt:i4>720972</vt:i4>
      </vt:variant>
      <vt:variant>
        <vt:i4>1037</vt:i4>
      </vt:variant>
      <vt:variant>
        <vt:i4>0</vt:i4>
      </vt:variant>
      <vt:variant>
        <vt:i4>5</vt:i4>
      </vt:variant>
      <vt:variant>
        <vt:lpwstr>http://www.3gpp.org/ftp/tsg_sa/WG1_Serv/TSGS1_82_Dubrovnik/Docs/S1-181714.zip</vt:lpwstr>
      </vt:variant>
      <vt:variant>
        <vt:lpwstr/>
      </vt:variant>
      <vt:variant>
        <vt:i4>7208999</vt:i4>
      </vt:variant>
      <vt:variant>
        <vt:i4>1034</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1031</vt:i4>
      </vt:variant>
      <vt:variant>
        <vt:i4>0</vt:i4>
      </vt:variant>
      <vt:variant>
        <vt:i4>5</vt:i4>
      </vt:variant>
      <vt:variant>
        <vt:lpwstr>http://portal.3gpp.org/desktopmodules/WorkItem/WorkItemDetails.aspx?workitemId=790001</vt:lpwstr>
      </vt:variant>
      <vt:variant>
        <vt:lpwstr/>
      </vt:variant>
      <vt:variant>
        <vt:i4>3080251</vt:i4>
      </vt:variant>
      <vt:variant>
        <vt:i4>1028</vt:i4>
      </vt:variant>
      <vt:variant>
        <vt:i4>0</vt:i4>
      </vt:variant>
      <vt:variant>
        <vt:i4>5</vt:i4>
      </vt:variant>
      <vt:variant>
        <vt:lpwstr>http://portal.3gpp.org/desktopmodules/Release/ReleaseDetails.aspx?releaseId=191</vt:lpwstr>
      </vt:variant>
      <vt:variant>
        <vt:lpwstr/>
      </vt:variant>
      <vt:variant>
        <vt:i4>7208999</vt:i4>
      </vt:variant>
      <vt:variant>
        <vt:i4>1025</vt:i4>
      </vt:variant>
      <vt:variant>
        <vt:i4>0</vt:i4>
      </vt:variant>
      <vt:variant>
        <vt:i4>5</vt:i4>
      </vt:variant>
      <vt:variant>
        <vt:lpwstr>http://portal.3gpp.org/desktopmodules/Specifications/SpecificationDetails.aspx?specificationId=3107</vt:lpwstr>
      </vt:variant>
      <vt:variant>
        <vt:lpwstr/>
      </vt:variant>
      <vt:variant>
        <vt:i4>917576</vt:i4>
      </vt:variant>
      <vt:variant>
        <vt:i4>1022</vt:i4>
      </vt:variant>
      <vt:variant>
        <vt:i4>0</vt:i4>
      </vt:variant>
      <vt:variant>
        <vt:i4>5</vt:i4>
      </vt:variant>
      <vt:variant>
        <vt:lpwstr>http://www.3gpp.org/ftp/tsg_sa/WG1_Serv/TSGS1_82_Dubrovnik/Docs/S1-181740.zip</vt:lpwstr>
      </vt:variant>
      <vt:variant>
        <vt:lpwstr/>
      </vt:variant>
      <vt:variant>
        <vt:i4>7208999</vt:i4>
      </vt:variant>
      <vt:variant>
        <vt:i4>1019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1016</vt:i4>
      </vt:variant>
      <vt:variant>
        <vt:i4>0</vt:i4>
      </vt:variant>
      <vt:variant>
        <vt:i4>5</vt:i4>
      </vt:variant>
      <vt:variant>
        <vt:lpwstr>http://portal.3gpp.org/desktopmodules/WorkItem/WorkItemDetails.aspx?workitemId=790001</vt:lpwstr>
      </vt:variant>
      <vt:variant>
        <vt:lpwstr/>
      </vt:variant>
      <vt:variant>
        <vt:i4>3080251</vt:i4>
      </vt:variant>
      <vt:variant>
        <vt:i4>1013</vt:i4>
      </vt:variant>
      <vt:variant>
        <vt:i4>0</vt:i4>
      </vt:variant>
      <vt:variant>
        <vt:i4>5</vt:i4>
      </vt:variant>
      <vt:variant>
        <vt:lpwstr>http://portal.3gpp.org/desktopmodules/Release/ReleaseDetails.aspx?releaseId=191</vt:lpwstr>
      </vt:variant>
      <vt:variant>
        <vt:lpwstr/>
      </vt:variant>
      <vt:variant>
        <vt:i4>7208999</vt:i4>
      </vt:variant>
      <vt:variant>
        <vt:i4>1010</vt:i4>
      </vt:variant>
      <vt:variant>
        <vt:i4>0</vt:i4>
      </vt:variant>
      <vt:variant>
        <vt:i4>5</vt:i4>
      </vt:variant>
      <vt:variant>
        <vt:lpwstr>http://portal.3gpp.org/desktopmodules/Specifications/SpecificationDetails.aspx?specificationId=3107</vt:lpwstr>
      </vt:variant>
      <vt:variant>
        <vt:lpwstr/>
      </vt:variant>
      <vt:variant>
        <vt:i4>131141</vt:i4>
      </vt:variant>
      <vt:variant>
        <vt:i4>1007</vt:i4>
      </vt:variant>
      <vt:variant>
        <vt:i4>0</vt:i4>
      </vt:variant>
      <vt:variant>
        <vt:i4>5</vt:i4>
      </vt:variant>
      <vt:variant>
        <vt:lpwstr>http://www.3gpp.org/ftp/tsg_sa/WG1_Serv/TSGS1_82_Dubrovnik/Docs/S1-181389.zip</vt:lpwstr>
      </vt:variant>
      <vt:variant>
        <vt:lpwstr/>
      </vt:variant>
      <vt:variant>
        <vt:i4>7208999</vt:i4>
      </vt:variant>
      <vt:variant>
        <vt:i4>1004</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1001</vt:i4>
      </vt:variant>
      <vt:variant>
        <vt:i4>0</vt:i4>
      </vt:variant>
      <vt:variant>
        <vt:i4>5</vt:i4>
      </vt:variant>
      <vt:variant>
        <vt:lpwstr>http://portal.3gpp.org/desktopmodules/WorkItem/WorkItemDetails.aspx?workitemId=720005</vt:lpwstr>
      </vt:variant>
      <vt:variant>
        <vt:lpwstr/>
      </vt:variant>
      <vt:variant>
        <vt:i4>3080251</vt:i4>
      </vt:variant>
      <vt:variant>
        <vt:i4>998</vt:i4>
      </vt:variant>
      <vt:variant>
        <vt:i4>0</vt:i4>
      </vt:variant>
      <vt:variant>
        <vt:i4>5</vt:i4>
      </vt:variant>
      <vt:variant>
        <vt:lpwstr>http://portal.3gpp.org/desktopmodules/Release/ReleaseDetails.aspx?releaseId=191</vt:lpwstr>
      </vt:variant>
      <vt:variant>
        <vt:lpwstr/>
      </vt:variant>
      <vt:variant>
        <vt:i4>7208999</vt:i4>
      </vt:variant>
      <vt:variant>
        <vt:i4>995</vt:i4>
      </vt:variant>
      <vt:variant>
        <vt:i4>0</vt:i4>
      </vt:variant>
      <vt:variant>
        <vt:i4>5</vt:i4>
      </vt:variant>
      <vt:variant>
        <vt:lpwstr>http://portal.3gpp.org/desktopmodules/Specifications/SpecificationDetails.aspx?specificationId=3107</vt:lpwstr>
      </vt:variant>
      <vt:variant>
        <vt:lpwstr/>
      </vt:variant>
      <vt:variant>
        <vt:i4>7209023</vt:i4>
      </vt:variant>
      <vt:variant>
        <vt:i4>992</vt:i4>
      </vt:variant>
      <vt:variant>
        <vt:i4>0</vt:i4>
      </vt:variant>
      <vt:variant>
        <vt:i4>5</vt:i4>
      </vt:variant>
      <vt:variant>
        <vt:lpwstr>http://www.3gpp.org/ftp/tsg_sa/WG1_Serv/TSGS1_81_Fukuoka/docs/S1-180596.zip</vt:lpwstr>
      </vt:variant>
      <vt:variant>
        <vt:lpwstr/>
      </vt:variant>
      <vt:variant>
        <vt:i4>3080251</vt:i4>
      </vt:variant>
      <vt:variant>
        <vt:i4>989</vt:i4>
      </vt:variant>
      <vt:variant>
        <vt:i4>0</vt:i4>
      </vt:variant>
      <vt:variant>
        <vt:i4>5</vt:i4>
      </vt:variant>
      <vt:variant>
        <vt:lpwstr>http://portal.3gpp.org/desktopmodules/Release/ReleaseDetails.aspx?releaseId=191</vt:lpwstr>
      </vt:variant>
      <vt:variant>
        <vt:lpwstr/>
      </vt:variant>
      <vt:variant>
        <vt:i4>7208999</vt:i4>
      </vt:variant>
      <vt:variant>
        <vt:i4>986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983</vt:i4>
      </vt:variant>
      <vt:variant>
        <vt:i4>0</vt:i4>
      </vt:variant>
      <vt:variant>
        <vt:i4>5</vt:i4>
      </vt:variant>
      <vt:variant>
        <vt:lpwstr>http://www.3gpp.org/ftp/tsg_sa/WG1_Serv/TSGS1_81_Fukuoka/docs/S1-180624.zip</vt:lpwstr>
      </vt:variant>
      <vt:variant>
        <vt:lpwstr/>
      </vt:variant>
      <vt:variant>
        <vt:i4>4259866</vt:i4>
      </vt:variant>
      <vt:variant>
        <vt:i4>980</vt:i4>
      </vt:variant>
      <vt:variant>
        <vt:i4>0</vt:i4>
      </vt:variant>
      <vt:variant>
        <vt:i4>5</vt:i4>
      </vt:variant>
      <vt:variant>
        <vt:lpwstr>http://portal.3gpp.org/desktopmodules/WorkItem/WorkItemDetails.aspx?workitemId=780055</vt:lpwstr>
      </vt:variant>
      <vt:variant>
        <vt:lpwstr/>
      </vt:variant>
      <vt:variant>
        <vt:i4>3080251</vt:i4>
      </vt:variant>
      <vt:variant>
        <vt:i4>977</vt:i4>
      </vt:variant>
      <vt:variant>
        <vt:i4>0</vt:i4>
      </vt:variant>
      <vt:variant>
        <vt:i4>5</vt:i4>
      </vt:variant>
      <vt:variant>
        <vt:lpwstr>http://portal.3gpp.org/desktopmodules/Release/ReleaseDetails.aspx?releaseId=191</vt:lpwstr>
      </vt:variant>
      <vt:variant>
        <vt:lpwstr/>
      </vt:variant>
      <vt:variant>
        <vt:i4>7208999</vt:i4>
      </vt:variant>
      <vt:variant>
        <vt:i4>974</vt:i4>
      </vt:variant>
      <vt:variant>
        <vt:i4>0</vt:i4>
      </vt:variant>
      <vt:variant>
        <vt:i4>5</vt:i4>
      </vt:variant>
      <vt:variant>
        <vt:lpwstr>http://portal.3gpp.org/desktopmodules/Specifications/SpecificationDetails.aspx?specificationId=3107</vt:lpwstr>
      </vt:variant>
      <vt:variant>
        <vt:lpwstr/>
      </vt:variant>
      <vt:variant>
        <vt:i4>6750266</vt:i4>
      </vt:variant>
      <vt:variant>
        <vt:i4>971</vt:i4>
      </vt:variant>
      <vt:variant>
        <vt:i4>0</vt:i4>
      </vt:variant>
      <vt:variant>
        <vt:i4>5</vt:i4>
      </vt:variant>
      <vt:variant>
        <vt:lpwstr>http://www.3gpp.org/ftp/tsg_sa/WG1_Serv/TSGS1_81_Fukuoka/docs/S1-180503.zip</vt:lpwstr>
      </vt:variant>
      <vt:variant>
        <vt:lpwstr/>
      </vt:variant>
      <vt:variant>
        <vt:i4>4456464</vt:i4>
      </vt:variant>
      <vt:variant>
        <vt:i4>968</vt:i4>
      </vt:variant>
      <vt:variant>
        <vt:i4>0</vt:i4>
      </vt:variant>
      <vt:variant>
        <vt:i4>5</vt:i4>
      </vt:variant>
      <vt:variant>
        <vt:lpwstr>http://portal.3gpp.org/desktopmodules/WorkItem/WorkItemDetails.aspx?workitemId=720005</vt:lpwstr>
      </vt:variant>
      <vt:variant>
        <vt:lpwstr/>
      </vt:variant>
      <vt:variant>
        <vt:i4>3080251</vt:i4>
      </vt:variant>
      <vt:variant>
        <vt:i4>965</vt:i4>
      </vt:variant>
      <vt:variant>
        <vt:i4>0</vt:i4>
      </vt:variant>
      <vt:variant>
        <vt:i4>5</vt:i4>
      </vt:variant>
      <vt:variant>
        <vt:lpwstr>http://portal.3gpp.org/desktopmodules/Release/ReleaseDetails.aspx?releaseId=191</vt:lpwstr>
      </vt:variant>
      <vt:variant>
        <vt:lpwstr/>
      </vt:variant>
      <vt:variant>
        <vt:i4>7208999</vt:i4>
      </vt:variant>
      <vt:variant>
        <vt:i4>962</vt:i4>
      </vt:variant>
      <vt:variant>
        <vt:i4>0</vt:i4>
      </vt:variant>
      <vt:variant>
        <vt:i4>5</vt:i4>
      </vt:variant>
      <vt:variant>
        <vt:lpwstr>http://portal.3gpp.org/desktopmodules/Specifications/SpecificationDetails.aspx?specificationId=3107</vt:lpwstr>
      </vt:variant>
      <vt:variant>
        <vt:lpwstr/>
      </vt:variant>
      <vt:variant>
        <vt:i4>6684731</vt:i4>
      </vt:variant>
      <vt:variant>
        <vt:i4>959</vt:i4>
      </vt:variant>
      <vt:variant>
        <vt:i4>0</vt:i4>
      </vt:variant>
      <vt:variant>
        <vt:i4>5</vt:i4>
      </vt:variant>
      <vt:variant>
        <vt:lpwstr>http://www.3gpp.org/ftp/tsg_sa/WG1_Serv/TSGS1_81_Fukuoka/docs/S1-180611.zip</vt:lpwstr>
      </vt:variant>
      <vt:variant>
        <vt:lpwstr/>
      </vt:variant>
      <vt:variant>
        <vt:i4>4456464</vt:i4>
      </vt:variant>
      <vt:variant>
        <vt:i4>956</vt:i4>
      </vt:variant>
      <vt:variant>
        <vt:i4>0</vt:i4>
      </vt:variant>
      <vt:variant>
        <vt:i4>5</vt:i4>
      </vt:variant>
      <vt:variant>
        <vt:lpwstr>http://portal.3gpp.org/desktopmodules/WorkItem/WorkItemDetails.aspx?workitemId=720005</vt:lpwstr>
      </vt:variant>
      <vt:variant>
        <vt:lpwstr/>
      </vt:variant>
      <vt:variant>
        <vt:i4>3080251</vt:i4>
      </vt:variant>
      <vt:variant>
        <vt:i4>953</vt:i4>
      </vt:variant>
      <vt:variant>
        <vt:i4>0</vt:i4>
      </vt:variant>
      <vt:variant>
        <vt:i4>5</vt:i4>
      </vt:variant>
      <vt:variant>
        <vt:lpwstr>http://portal.3gpp.org/desktopmodules/Release/ReleaseDetails.aspx?releaseId=191</vt:lpwstr>
      </vt:variant>
      <vt:variant>
        <vt:lpwstr/>
      </vt:variant>
      <vt:variant>
        <vt:i4>7208999</vt:i4>
      </vt:variant>
      <vt:variant>
        <vt:i4>950</vt:i4>
      </vt:variant>
      <vt:variant>
        <vt:i4>0</vt:i4>
      </vt:variant>
      <vt:variant>
        <vt:i4>5</vt:i4>
      </vt:variant>
      <vt:variant>
        <vt:lpwstr>http://portal.3gpp.org/desktopmodules/Specifications/SpecificationDetails.aspx?specificationId=3107</vt:lpwstr>
      </vt:variant>
      <vt:variant>
        <vt:lpwstr/>
      </vt:variant>
      <vt:variant>
        <vt:i4>7209017</vt:i4>
      </vt:variant>
      <vt:variant>
        <vt:i4>947</vt:i4>
      </vt:variant>
      <vt:variant>
        <vt:i4>0</vt:i4>
      </vt:variant>
      <vt:variant>
        <vt:i4>5</vt:i4>
      </vt:variant>
      <vt:variant>
        <vt:lpwstr>http://www.3gpp.org/ftp/tsg_sa/WG1_Serv/TSGS1_81_Fukuoka/docs/s1-180194.zip</vt:lpwstr>
      </vt:variant>
      <vt:variant>
        <vt:lpwstr/>
      </vt:variant>
      <vt:variant>
        <vt:i4>4456464</vt:i4>
      </vt:variant>
      <vt:variant>
        <vt:i4>944</vt:i4>
      </vt:variant>
      <vt:variant>
        <vt:i4>0</vt:i4>
      </vt:variant>
      <vt:variant>
        <vt:i4>5</vt:i4>
      </vt:variant>
      <vt:variant>
        <vt:lpwstr>http://portal.3gpp.org/desktopmodules/WorkItem/WorkItemDetails.aspx?workitemId=720005</vt:lpwstr>
      </vt:variant>
      <vt:variant>
        <vt:lpwstr/>
      </vt:variant>
      <vt:variant>
        <vt:i4>3080251</vt:i4>
      </vt:variant>
      <vt:variant>
        <vt:i4>941</vt:i4>
      </vt:variant>
      <vt:variant>
        <vt:i4>0</vt:i4>
      </vt:variant>
      <vt:variant>
        <vt:i4>5</vt:i4>
      </vt:variant>
      <vt:variant>
        <vt:lpwstr>http://portal.3gpp.org/desktopmodules/Release/ReleaseDetails.aspx?releaseId=191</vt:lpwstr>
      </vt:variant>
      <vt:variant>
        <vt:lpwstr/>
      </vt:variant>
      <vt:variant>
        <vt:i4>7208999</vt:i4>
      </vt:variant>
      <vt:variant>
        <vt:i4>938</vt:i4>
      </vt:variant>
      <vt:variant>
        <vt:i4>0</vt:i4>
      </vt:variant>
      <vt:variant>
        <vt:i4>5</vt:i4>
      </vt:variant>
      <vt:variant>
        <vt:lpwstr>http://portal.3gpp.org/desktopmodules/Specifications/SpecificationDetails.aspx?specificationId=3107</vt:lpwstr>
      </vt:variant>
      <vt:variant>
        <vt:lpwstr/>
      </vt:variant>
      <vt:variant>
        <vt:i4>6619184</vt:i4>
      </vt:variant>
      <vt:variant>
        <vt:i4>935</vt:i4>
      </vt:variant>
      <vt:variant>
        <vt:i4>0</vt:i4>
      </vt:variant>
      <vt:variant>
        <vt:i4>5</vt:i4>
      </vt:variant>
      <vt:variant>
        <vt:lpwstr>http://www.3gpp.org/ftp/tsg_sa/WG1_Serv/TSGS1_81_Fukuoka/docs/S1-180529.zip</vt:lpwstr>
      </vt:variant>
      <vt:variant>
        <vt:lpwstr/>
      </vt:variant>
      <vt:variant>
        <vt:i4>4456464</vt:i4>
      </vt:variant>
      <vt:variant>
        <vt:i4>932</vt:i4>
      </vt:variant>
      <vt:variant>
        <vt:i4>0</vt:i4>
      </vt:variant>
      <vt:variant>
        <vt:i4>5</vt:i4>
      </vt:variant>
      <vt:variant>
        <vt:lpwstr>http://portal.3gpp.org/desktopmodules/WorkItem/WorkItemDetails.aspx?workitemId=720005</vt:lpwstr>
      </vt:variant>
      <vt:variant>
        <vt:lpwstr/>
      </vt:variant>
      <vt:variant>
        <vt:i4>3080251</vt:i4>
      </vt:variant>
      <vt:variant>
        <vt:i4>929</vt:i4>
      </vt:variant>
      <vt:variant>
        <vt:i4>0</vt:i4>
      </vt:variant>
      <vt:variant>
        <vt:i4>5</vt:i4>
      </vt:variant>
      <vt:variant>
        <vt:lpwstr>http://portal.3gpp.org/desktopmodules/Release/ReleaseDetails.aspx?releaseId=191</vt:lpwstr>
      </vt:variant>
      <vt:variant>
        <vt:lpwstr/>
      </vt:variant>
      <vt:variant>
        <vt:i4>7208999</vt:i4>
      </vt:variant>
      <vt:variant>
        <vt:i4>926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923</vt:i4>
      </vt:variant>
      <vt:variant>
        <vt:i4>0</vt:i4>
      </vt:variant>
      <vt:variant>
        <vt:i4>5</vt:i4>
      </vt:variant>
      <vt:variant>
        <vt:lpwstr>http://www.3gpp.org/ftp/tsg_sa/WG1_Serv/TSGS1_81_Fukuoka/docs/S1-180527.zip</vt:lpwstr>
      </vt:variant>
      <vt:variant>
        <vt:lpwstr/>
      </vt:variant>
      <vt:variant>
        <vt:i4>4456464</vt:i4>
      </vt:variant>
      <vt:variant>
        <vt:i4>920</vt:i4>
      </vt:variant>
      <vt:variant>
        <vt:i4>0</vt:i4>
      </vt:variant>
      <vt:variant>
        <vt:i4>5</vt:i4>
      </vt:variant>
      <vt:variant>
        <vt:lpwstr>http://portal.3gpp.org/desktopmodules/WorkItem/WorkItemDetails.aspx?workitemId=720005</vt:lpwstr>
      </vt:variant>
      <vt:variant>
        <vt:lpwstr/>
      </vt:variant>
      <vt:variant>
        <vt:i4>3080251</vt:i4>
      </vt:variant>
      <vt:variant>
        <vt:i4>917</vt:i4>
      </vt:variant>
      <vt:variant>
        <vt:i4>0</vt:i4>
      </vt:variant>
      <vt:variant>
        <vt:i4>5</vt:i4>
      </vt:variant>
      <vt:variant>
        <vt:lpwstr>http://portal.3gpp.org/desktopmodules/Release/ReleaseDetails.aspx?releaseId=191</vt:lpwstr>
      </vt:variant>
      <vt:variant>
        <vt:lpwstr/>
      </vt:variant>
      <vt:variant>
        <vt:i4>7208999</vt:i4>
      </vt:variant>
      <vt:variant>
        <vt:i4>914</vt:i4>
      </vt:variant>
      <vt:variant>
        <vt:i4>0</vt:i4>
      </vt:variant>
      <vt:variant>
        <vt:i4>5</vt:i4>
      </vt:variant>
      <vt:variant>
        <vt:lpwstr>http://portal.3gpp.org/desktopmodules/Specifications/SpecificationDetails.aspx?specificationId=3107</vt:lpwstr>
      </vt:variant>
      <vt:variant>
        <vt:lpwstr/>
      </vt:variant>
      <vt:variant>
        <vt:i4>7209022</vt:i4>
      </vt:variant>
      <vt:variant>
        <vt:i4>911</vt:i4>
      </vt:variant>
      <vt:variant>
        <vt:i4>0</vt:i4>
      </vt:variant>
      <vt:variant>
        <vt:i4>5</vt:i4>
      </vt:variant>
      <vt:variant>
        <vt:lpwstr>http://www.3gpp.org/ftp/tsg_sa/WG1_Serv/TSGS1_81_Fukuoka/docs/S1-180496.zip</vt:lpwstr>
      </vt:variant>
      <vt:variant>
        <vt:lpwstr/>
      </vt:variant>
      <vt:variant>
        <vt:i4>4456464</vt:i4>
      </vt:variant>
      <vt:variant>
        <vt:i4>908</vt:i4>
      </vt:variant>
      <vt:variant>
        <vt:i4>0</vt:i4>
      </vt:variant>
      <vt:variant>
        <vt:i4>5</vt:i4>
      </vt:variant>
      <vt:variant>
        <vt:lpwstr>http://portal.3gpp.org/desktopmodules/WorkItem/WorkItemDetails.aspx?workitemId=720005</vt:lpwstr>
      </vt:variant>
      <vt:variant>
        <vt:lpwstr/>
      </vt:variant>
      <vt:variant>
        <vt:i4>3080251</vt:i4>
      </vt:variant>
      <vt:variant>
        <vt:i4>905</vt:i4>
      </vt:variant>
      <vt:variant>
        <vt:i4>0</vt:i4>
      </vt:variant>
      <vt:variant>
        <vt:i4>5</vt:i4>
      </vt:variant>
      <vt:variant>
        <vt:lpwstr>http://portal.3gpp.org/desktopmodules/Release/ReleaseDetails.aspx?releaseId=191</vt:lpwstr>
      </vt:variant>
      <vt:variant>
        <vt:lpwstr/>
      </vt:variant>
      <vt:variant>
        <vt:i4>7208999</vt:i4>
      </vt:variant>
      <vt:variant>
        <vt:i4>902</vt:i4>
      </vt:variant>
      <vt:variant>
        <vt:i4>0</vt:i4>
      </vt:variant>
      <vt:variant>
        <vt:i4>5</vt:i4>
      </vt:variant>
      <vt:variant>
        <vt:lpwstr>http://portal.3gpp.org/desktopmodules/Specifications/SpecificationDetails.aspx?specificationId=3107</vt:lpwstr>
      </vt:variant>
      <vt:variant>
        <vt:lpwstr/>
      </vt:variant>
      <vt:variant>
        <vt:i4>7209009</vt:i4>
      </vt:variant>
      <vt:variant>
        <vt:i4>899</vt:i4>
      </vt:variant>
      <vt:variant>
        <vt:i4>0</vt:i4>
      </vt:variant>
      <vt:variant>
        <vt:i4>5</vt:i4>
      </vt:variant>
      <vt:variant>
        <vt:lpwstr>http://www.3gpp.org/ftp/tsg_sa/WG1_Serv/TSGS1_81_Fukuoka/docs/S1-180598.zip</vt:lpwstr>
      </vt:variant>
      <vt:variant>
        <vt:lpwstr/>
      </vt:variant>
      <vt:variant>
        <vt:i4>4456464</vt:i4>
      </vt:variant>
      <vt:variant>
        <vt:i4>896</vt:i4>
      </vt:variant>
      <vt:variant>
        <vt:i4>0</vt:i4>
      </vt:variant>
      <vt:variant>
        <vt:i4>5</vt:i4>
      </vt:variant>
      <vt:variant>
        <vt:lpwstr>http://portal.3gpp.org/desktopmodules/WorkItem/WorkItemDetails.aspx?workitemId=720005</vt:lpwstr>
      </vt:variant>
      <vt:variant>
        <vt:lpwstr/>
      </vt:variant>
      <vt:variant>
        <vt:i4>3080251</vt:i4>
      </vt:variant>
      <vt:variant>
        <vt:i4>893</vt:i4>
      </vt:variant>
      <vt:variant>
        <vt:i4>0</vt:i4>
      </vt:variant>
      <vt:variant>
        <vt:i4>5</vt:i4>
      </vt:variant>
      <vt:variant>
        <vt:lpwstr>http://portal.3gpp.org/desktopmodules/Release/ReleaseDetails.aspx?releaseId=190</vt:lpwstr>
      </vt:variant>
      <vt:variant>
        <vt:lpwstr/>
      </vt:variant>
      <vt:variant>
        <vt:i4>7208999</vt:i4>
      </vt:variant>
      <vt:variant>
        <vt:i4>890</vt:i4>
      </vt:variant>
      <vt:variant>
        <vt:i4>0</vt:i4>
      </vt:variant>
      <vt:variant>
        <vt:i4>5</vt:i4>
      </vt:variant>
      <vt:variant>
        <vt:lpwstr>http://portal.3gpp.org/desktopmodules/Specifications/SpecificationDetails.aspx?specificationId=3107</vt:lpwstr>
      </vt:variant>
      <vt:variant>
        <vt:lpwstr/>
      </vt:variant>
      <vt:variant>
        <vt:i4>131148</vt:i4>
      </vt:variant>
      <vt:variant>
        <vt:i4>887</vt:i4>
      </vt:variant>
      <vt:variant>
        <vt:i4>0</vt:i4>
      </vt:variant>
      <vt:variant>
        <vt:i4>5</vt:i4>
      </vt:variant>
      <vt:variant>
        <vt:lpwstr>http://www.3gpp.org/ftp/tsg_sa/WG1_Serv/TSGS1_78_Porto/docs/S1-172404.zip</vt:lpwstr>
      </vt:variant>
      <vt:variant>
        <vt:lpwstr/>
      </vt:variant>
      <vt:variant>
        <vt:i4>3080251</vt:i4>
      </vt:variant>
      <vt:variant>
        <vt:i4>884</vt:i4>
      </vt:variant>
      <vt:variant>
        <vt:i4>0</vt:i4>
      </vt:variant>
      <vt:variant>
        <vt:i4>5</vt:i4>
      </vt:variant>
      <vt:variant>
        <vt:lpwstr>http://portal.3gpp.org/desktopmodules/Release/ReleaseDetails.aspx?releaseId=190</vt:lpwstr>
      </vt:variant>
      <vt:variant>
        <vt:lpwstr/>
      </vt:variant>
      <vt:variant>
        <vt:i4>4456464</vt:i4>
      </vt:variant>
      <vt:variant>
        <vt:i4>881</vt:i4>
      </vt:variant>
      <vt:variant>
        <vt:i4>0</vt:i4>
      </vt:variant>
      <vt:variant>
        <vt:i4>5</vt:i4>
      </vt:variant>
      <vt:variant>
        <vt:lpwstr>http://portal.3gpp.org/desktopmodules/WorkItem/WorkItemDetails.aspx?workitemId=720005</vt:lpwstr>
      </vt:variant>
      <vt:variant>
        <vt:lpwstr/>
      </vt:variant>
      <vt:variant>
        <vt:i4>3080251</vt:i4>
      </vt:variant>
      <vt:variant>
        <vt:i4>878</vt:i4>
      </vt:variant>
      <vt:variant>
        <vt:i4>0</vt:i4>
      </vt:variant>
      <vt:variant>
        <vt:i4>5</vt:i4>
      </vt:variant>
      <vt:variant>
        <vt:lpwstr>http://portal.3gpp.org/desktopmodules/Release/ReleaseDetails.aspx?releaseId=190</vt:lpwstr>
      </vt:variant>
      <vt:variant>
        <vt:lpwstr/>
      </vt:variant>
      <vt:variant>
        <vt:i4>7208999</vt:i4>
      </vt:variant>
      <vt:variant>
        <vt:i4>875</vt:i4>
      </vt:variant>
      <vt:variant>
        <vt:i4>0</vt:i4>
      </vt:variant>
      <vt:variant>
        <vt:i4>5</vt:i4>
      </vt:variant>
      <vt:variant>
        <vt:lpwstr>http://portal.3gpp.org/desktopmodules/Specifications/SpecificationDetails.aspx?specificationId=3107</vt:lpwstr>
      </vt:variant>
      <vt:variant>
        <vt:lpwstr/>
      </vt:variant>
      <vt:variant>
        <vt:i4>327750</vt:i4>
      </vt:variant>
      <vt:variant>
        <vt:i4>872</vt:i4>
      </vt:variant>
      <vt:variant>
        <vt:i4>0</vt:i4>
      </vt:variant>
      <vt:variant>
        <vt:i4>5</vt:i4>
      </vt:variant>
      <vt:variant>
        <vt:lpwstr>http://www.3gpp.org/ftp/tsg_sa/WG1_Serv/TSGS1_78_Porto/docs/S1-172278.zip</vt:lpwstr>
      </vt:variant>
      <vt:variant>
        <vt:lpwstr/>
      </vt:variant>
      <vt:variant>
        <vt:i4>3080251</vt:i4>
      </vt:variant>
      <vt:variant>
        <vt:i4>869</vt:i4>
      </vt:variant>
      <vt:variant>
        <vt:i4>0</vt:i4>
      </vt:variant>
      <vt:variant>
        <vt:i4>5</vt:i4>
      </vt:variant>
      <vt:variant>
        <vt:lpwstr>http://portal.3gpp.org/desktopmodules/Release/ReleaseDetails.aspx?releaseId=190</vt:lpwstr>
      </vt:variant>
      <vt:variant>
        <vt:lpwstr/>
      </vt:variant>
      <vt:variant>
        <vt:i4>4456464</vt:i4>
      </vt:variant>
      <vt:variant>
        <vt:i4>866</vt:i4>
      </vt:variant>
      <vt:variant>
        <vt:i4>0</vt:i4>
      </vt:variant>
      <vt:variant>
        <vt:i4>5</vt:i4>
      </vt:variant>
      <vt:variant>
        <vt:lpwstr>http://portal.3gpp.org/desktopmodules/WorkItem/WorkItemDetails.aspx?workitemId=720005</vt:lpwstr>
      </vt:variant>
      <vt:variant>
        <vt:lpwstr/>
      </vt:variant>
      <vt:variant>
        <vt:i4>3080251</vt:i4>
      </vt:variant>
      <vt:variant>
        <vt:i4>863</vt:i4>
      </vt:variant>
      <vt:variant>
        <vt:i4>0</vt:i4>
      </vt:variant>
      <vt:variant>
        <vt:i4>5</vt:i4>
      </vt:variant>
      <vt:variant>
        <vt:lpwstr>http://portal.3gpp.org/desktopmodules/Release/ReleaseDetails.aspx?releaseId=190</vt:lpwstr>
      </vt:variant>
      <vt:variant>
        <vt:lpwstr/>
      </vt:variant>
      <vt:variant>
        <vt:i4>7208999</vt:i4>
      </vt:variant>
      <vt:variant>
        <vt:i4>860</vt:i4>
      </vt:variant>
      <vt:variant>
        <vt:i4>0</vt:i4>
      </vt:variant>
      <vt:variant>
        <vt:i4>5</vt:i4>
      </vt:variant>
      <vt:variant>
        <vt:lpwstr>http://portal.3gpp.org/desktopmodules/Specifications/SpecificationDetails.aspx?specificationId=3107</vt:lpwstr>
      </vt:variant>
      <vt:variant>
        <vt:lpwstr/>
      </vt:variant>
      <vt:variant>
        <vt:i4>327753</vt:i4>
      </vt:variant>
      <vt:variant>
        <vt:i4>857</vt:i4>
      </vt:variant>
      <vt:variant>
        <vt:i4>0</vt:i4>
      </vt:variant>
      <vt:variant>
        <vt:i4>5</vt:i4>
      </vt:variant>
      <vt:variant>
        <vt:lpwstr>http://www.3gpp.org/ftp/tsg_sa/WG1_Serv/TSGS1_78_Porto/docs/S1-172277.zip</vt:lpwstr>
      </vt:variant>
      <vt:variant>
        <vt:lpwstr/>
      </vt:variant>
      <vt:variant>
        <vt:i4>3080251</vt:i4>
      </vt:variant>
      <vt:variant>
        <vt:i4>854</vt:i4>
      </vt:variant>
      <vt:variant>
        <vt:i4>0</vt:i4>
      </vt:variant>
      <vt:variant>
        <vt:i4>5</vt:i4>
      </vt:variant>
      <vt:variant>
        <vt:lpwstr>http://portal.3gpp.org/desktopmodules/Release/ReleaseDetails.aspx?releaseId=190</vt:lpwstr>
      </vt:variant>
      <vt:variant>
        <vt:lpwstr/>
      </vt:variant>
      <vt:variant>
        <vt:i4>4456464</vt:i4>
      </vt:variant>
      <vt:variant>
        <vt:i4>851</vt:i4>
      </vt:variant>
      <vt:variant>
        <vt:i4>0</vt:i4>
      </vt:variant>
      <vt:variant>
        <vt:i4>5</vt:i4>
      </vt:variant>
      <vt:variant>
        <vt:lpwstr>http://portal.3gpp.org/desktopmodules/WorkItem/WorkItemDetails.aspx?workitemId=720005</vt:lpwstr>
      </vt:variant>
      <vt:variant>
        <vt:lpwstr/>
      </vt:variant>
      <vt:variant>
        <vt:i4>3080251</vt:i4>
      </vt:variant>
      <vt:variant>
        <vt:i4>848</vt:i4>
      </vt:variant>
      <vt:variant>
        <vt:i4>0</vt:i4>
      </vt:variant>
      <vt:variant>
        <vt:i4>5</vt:i4>
      </vt:variant>
      <vt:variant>
        <vt:lpwstr>http://portal.3gpp.org/desktopmodules/Release/ReleaseDetails.aspx?releaseId=190</vt:lpwstr>
      </vt:variant>
      <vt:variant>
        <vt:lpwstr/>
      </vt:variant>
      <vt:variant>
        <vt:i4>7208999</vt:i4>
      </vt:variant>
      <vt:variant>
        <vt:i4>845</vt:i4>
      </vt:variant>
      <vt:variant>
        <vt:i4>0</vt:i4>
      </vt:variant>
      <vt:variant>
        <vt:i4>5</vt:i4>
      </vt:variant>
      <vt:variant>
        <vt:lpwstr>http://portal.3gpp.org/desktopmodules/Specifications/SpecificationDetails.aspx?specificationId=3107</vt:lpwstr>
      </vt:variant>
      <vt:variant>
        <vt:lpwstr/>
      </vt:variant>
      <vt:variant>
        <vt:i4>262223</vt:i4>
      </vt:variant>
      <vt:variant>
        <vt:i4>842</vt:i4>
      </vt:variant>
      <vt:variant>
        <vt:i4>0</vt:i4>
      </vt:variant>
      <vt:variant>
        <vt:i4>5</vt:i4>
      </vt:variant>
      <vt:variant>
        <vt:lpwstr>http://www.3gpp.org/ftp/tsg_sa/WG1_Serv/TSGS1_78_Porto/docs/S1-172261.zip</vt:lpwstr>
      </vt:variant>
      <vt:variant>
        <vt:lpwstr/>
      </vt:variant>
      <vt:variant>
        <vt:i4>3080251</vt:i4>
      </vt:variant>
      <vt:variant>
        <vt:i4>839</vt:i4>
      </vt:variant>
      <vt:variant>
        <vt:i4>0</vt:i4>
      </vt:variant>
      <vt:variant>
        <vt:i4>5</vt:i4>
      </vt:variant>
      <vt:variant>
        <vt:lpwstr>http://portal.3gpp.org/desktopmodules/Release/ReleaseDetails.aspx?releaseId=190</vt:lpwstr>
      </vt:variant>
      <vt:variant>
        <vt:lpwstr/>
      </vt:variant>
      <vt:variant>
        <vt:i4>4456464</vt:i4>
      </vt:variant>
      <vt:variant>
        <vt:i4>836</vt:i4>
      </vt:variant>
      <vt:variant>
        <vt:i4>0</vt:i4>
      </vt:variant>
      <vt:variant>
        <vt:i4>5</vt:i4>
      </vt:variant>
      <vt:variant>
        <vt:lpwstr>http://portal.3gpp.org/desktopmodules/WorkItem/WorkItemDetails.aspx?workitemId=720005</vt:lpwstr>
      </vt:variant>
      <vt:variant>
        <vt:lpwstr/>
      </vt:variant>
      <vt:variant>
        <vt:i4>3080251</vt:i4>
      </vt:variant>
      <vt:variant>
        <vt:i4>833</vt:i4>
      </vt:variant>
      <vt:variant>
        <vt:i4>0</vt:i4>
      </vt:variant>
      <vt:variant>
        <vt:i4>5</vt:i4>
      </vt:variant>
      <vt:variant>
        <vt:lpwstr>http://portal.3gpp.org/desktopmodules/Release/ReleaseDetails.aspx?releaseId=190</vt:lpwstr>
      </vt:variant>
      <vt:variant>
        <vt:lpwstr/>
      </vt:variant>
      <vt:variant>
        <vt:i4>7208999</vt:i4>
      </vt:variant>
      <vt:variant>
        <vt:i4>830</vt:i4>
      </vt:variant>
      <vt:variant>
        <vt:i4>0</vt:i4>
      </vt:variant>
      <vt:variant>
        <vt:i4>5</vt:i4>
      </vt:variant>
      <vt:variant>
        <vt:lpwstr>http://portal.3gpp.org/desktopmodules/Specifications/SpecificationDetails.aspx?specificationId=3107</vt:lpwstr>
      </vt:variant>
      <vt:variant>
        <vt:lpwstr/>
      </vt:variant>
      <vt:variant>
        <vt:i4>458824</vt:i4>
      </vt:variant>
      <vt:variant>
        <vt:i4>827</vt:i4>
      </vt:variant>
      <vt:variant>
        <vt:i4>0</vt:i4>
      </vt:variant>
      <vt:variant>
        <vt:i4>5</vt:i4>
      </vt:variant>
      <vt:variant>
        <vt:lpwstr>http://www.3gpp.org/ftp/tsg_sa/WG1_Serv/TSGS1_78_Porto/docs/S1-172256.zip</vt:lpwstr>
      </vt:variant>
      <vt:variant>
        <vt:lpwstr/>
      </vt:variant>
      <vt:variant>
        <vt:i4>3080251</vt:i4>
      </vt:variant>
      <vt:variant>
        <vt:i4>824</vt:i4>
      </vt:variant>
      <vt:variant>
        <vt:i4>0</vt:i4>
      </vt:variant>
      <vt:variant>
        <vt:i4>5</vt:i4>
      </vt:variant>
      <vt:variant>
        <vt:lpwstr>http://portal.3gpp.org/desktopmodules/Release/ReleaseDetails.aspx?releaseId=190</vt:lpwstr>
      </vt:variant>
      <vt:variant>
        <vt:lpwstr/>
      </vt:variant>
      <vt:variant>
        <vt:i4>4456464</vt:i4>
      </vt:variant>
      <vt:variant>
        <vt:i4>821</vt:i4>
      </vt:variant>
      <vt:variant>
        <vt:i4>0</vt:i4>
      </vt:variant>
      <vt:variant>
        <vt:i4>5</vt:i4>
      </vt:variant>
      <vt:variant>
        <vt:lpwstr>http://portal.3gpp.org/desktopmodules/WorkItem/WorkItemDetails.aspx?workitemId=720005</vt:lpwstr>
      </vt:variant>
      <vt:variant>
        <vt:lpwstr/>
      </vt:variant>
      <vt:variant>
        <vt:i4>3080251</vt:i4>
      </vt:variant>
      <vt:variant>
        <vt:i4>818</vt:i4>
      </vt:variant>
      <vt:variant>
        <vt:i4>0</vt:i4>
      </vt:variant>
      <vt:variant>
        <vt:i4>5</vt:i4>
      </vt:variant>
      <vt:variant>
        <vt:lpwstr>http://portal.3gpp.org/desktopmodules/Release/ReleaseDetails.aspx?releaseId=190</vt:lpwstr>
      </vt:variant>
      <vt:variant>
        <vt:lpwstr/>
      </vt:variant>
      <vt:variant>
        <vt:i4>7208999</vt:i4>
      </vt:variant>
      <vt:variant>
        <vt:i4>815</vt:i4>
      </vt:variant>
      <vt:variant>
        <vt:i4>0</vt:i4>
      </vt:variant>
      <vt:variant>
        <vt:i4>5</vt:i4>
      </vt:variant>
      <vt:variant>
        <vt:lpwstr>http://portal.3gpp.org/desktopmodules/Specifications/SpecificationDetails.aspx?specificationId=3107</vt:lpwstr>
      </vt:variant>
      <vt:variant>
        <vt:lpwstr/>
      </vt:variant>
      <vt:variant>
        <vt:i4>655438</vt:i4>
      </vt:variant>
      <vt:variant>
        <vt:i4>812</vt:i4>
      </vt:variant>
      <vt:variant>
        <vt:i4>0</vt:i4>
      </vt:variant>
      <vt:variant>
        <vt:i4>5</vt:i4>
      </vt:variant>
      <vt:variant>
        <vt:lpwstr>http://www.3gpp.org/ftp/tsg_sa/WG1_Serv/TSGS1_78_Porto/docs/S1-172280.zip</vt:lpwstr>
      </vt:variant>
      <vt:variant>
        <vt:lpwstr/>
      </vt:variant>
      <vt:variant>
        <vt:i4>3080251</vt:i4>
      </vt:variant>
      <vt:variant>
        <vt:i4>809</vt:i4>
      </vt:variant>
      <vt:variant>
        <vt:i4>0</vt:i4>
      </vt:variant>
      <vt:variant>
        <vt:i4>5</vt:i4>
      </vt:variant>
      <vt:variant>
        <vt:lpwstr>http://portal.3gpp.org/desktopmodules/Release/ReleaseDetails.aspx?releaseId=190</vt:lpwstr>
      </vt:variant>
      <vt:variant>
        <vt:lpwstr/>
      </vt:variant>
      <vt:variant>
        <vt:i4>4456464</vt:i4>
      </vt:variant>
      <vt:variant>
        <vt:i4>806</vt:i4>
      </vt:variant>
      <vt:variant>
        <vt:i4>0</vt:i4>
      </vt:variant>
      <vt:variant>
        <vt:i4>5</vt:i4>
      </vt:variant>
      <vt:variant>
        <vt:lpwstr>http://portal.3gpp.org/desktopmodules/WorkItem/WorkItemDetails.aspx?workitemId=720005</vt:lpwstr>
      </vt:variant>
      <vt:variant>
        <vt:lpwstr/>
      </vt:variant>
      <vt:variant>
        <vt:i4>3080251</vt:i4>
      </vt:variant>
      <vt:variant>
        <vt:i4>803</vt:i4>
      </vt:variant>
      <vt:variant>
        <vt:i4>0</vt:i4>
      </vt:variant>
      <vt:variant>
        <vt:i4>5</vt:i4>
      </vt:variant>
      <vt:variant>
        <vt:lpwstr>http://portal.3gpp.org/desktopmodules/Release/ReleaseDetails.aspx?releaseId=190</vt:lpwstr>
      </vt:variant>
      <vt:variant>
        <vt:lpwstr/>
      </vt:variant>
      <vt:variant>
        <vt:i4>7208999</vt:i4>
      </vt:variant>
      <vt:variant>
        <vt:i4>800</vt:i4>
      </vt:variant>
      <vt:variant>
        <vt:i4>0</vt:i4>
      </vt:variant>
      <vt:variant>
        <vt:i4>5</vt:i4>
      </vt:variant>
      <vt:variant>
        <vt:lpwstr>http://portal.3gpp.org/desktopmodules/Specifications/SpecificationDetails.aspx?specificationId=3107</vt:lpwstr>
      </vt:variant>
      <vt:variant>
        <vt:lpwstr/>
      </vt:variant>
      <vt:variant>
        <vt:i4>655435</vt:i4>
      </vt:variant>
      <vt:variant>
        <vt:i4>797</vt:i4>
      </vt:variant>
      <vt:variant>
        <vt:i4>0</vt:i4>
      </vt:variant>
      <vt:variant>
        <vt:i4>5</vt:i4>
      </vt:variant>
      <vt:variant>
        <vt:lpwstr>http://www.3gpp.org/ftp/tsg_sa/WG1_Serv/TSGS1_78_Porto/docs/S1-172285.zip</vt:lpwstr>
      </vt:variant>
      <vt:variant>
        <vt:lpwstr/>
      </vt:variant>
      <vt:variant>
        <vt:i4>3080251</vt:i4>
      </vt:variant>
      <vt:variant>
        <vt:i4>794</vt:i4>
      </vt:variant>
      <vt:variant>
        <vt:i4>0</vt:i4>
      </vt:variant>
      <vt:variant>
        <vt:i4>5</vt:i4>
      </vt:variant>
      <vt:variant>
        <vt:lpwstr>http://portal.3gpp.org/desktopmodules/Release/ReleaseDetails.aspx?releaseId=190</vt:lpwstr>
      </vt:variant>
      <vt:variant>
        <vt:lpwstr/>
      </vt:variant>
      <vt:variant>
        <vt:i4>4456464</vt:i4>
      </vt:variant>
      <vt:variant>
        <vt:i4>791</vt:i4>
      </vt:variant>
      <vt:variant>
        <vt:i4>0</vt:i4>
      </vt:variant>
      <vt:variant>
        <vt:i4>5</vt:i4>
      </vt:variant>
      <vt:variant>
        <vt:lpwstr>http://portal.3gpp.org/desktopmodules/WorkItem/WorkItemDetails.aspx?workitemId=720005</vt:lpwstr>
      </vt:variant>
      <vt:variant>
        <vt:lpwstr/>
      </vt:variant>
      <vt:variant>
        <vt:i4>3080251</vt:i4>
      </vt:variant>
      <vt:variant>
        <vt:i4>788</vt:i4>
      </vt:variant>
      <vt:variant>
        <vt:i4>0</vt:i4>
      </vt:variant>
      <vt:variant>
        <vt:i4>5</vt:i4>
      </vt:variant>
      <vt:variant>
        <vt:lpwstr>http://portal.3gpp.org/desktopmodules/Release/ReleaseDetails.aspx?releaseId=190</vt:lpwstr>
      </vt:variant>
      <vt:variant>
        <vt:lpwstr/>
      </vt:variant>
      <vt:variant>
        <vt:i4>7208999</vt:i4>
      </vt:variant>
      <vt:variant>
        <vt:i4>785</vt:i4>
      </vt:variant>
      <vt:variant>
        <vt:i4>0</vt:i4>
      </vt:variant>
      <vt:variant>
        <vt:i4>5</vt:i4>
      </vt:variant>
      <vt:variant>
        <vt:lpwstr>http://portal.3gpp.org/desktopmodules/Specifications/SpecificationDetails.aspx?specificationId=3107</vt:lpwstr>
      </vt:variant>
      <vt:variant>
        <vt:lpwstr/>
      </vt:variant>
      <vt:variant>
        <vt:i4>196686</vt:i4>
      </vt:variant>
      <vt:variant>
        <vt:i4>782</vt:i4>
      </vt:variant>
      <vt:variant>
        <vt:i4>0</vt:i4>
      </vt:variant>
      <vt:variant>
        <vt:i4>5</vt:i4>
      </vt:variant>
      <vt:variant>
        <vt:lpwstr>http://www.3gpp.org/ftp/tsg_sa/WG1_Serv/TSGS1_78_Porto/docs/S1-172012.zip</vt:lpwstr>
      </vt:variant>
      <vt:variant>
        <vt:lpwstr/>
      </vt:variant>
      <vt:variant>
        <vt:i4>3080251</vt:i4>
      </vt:variant>
      <vt:variant>
        <vt:i4>779</vt:i4>
      </vt:variant>
      <vt:variant>
        <vt:i4>0</vt:i4>
      </vt:variant>
      <vt:variant>
        <vt:i4>5</vt:i4>
      </vt:variant>
      <vt:variant>
        <vt:lpwstr>http://portal.3gpp.org/desktopmodules/Release/ReleaseDetails.aspx?releaseId=190</vt:lpwstr>
      </vt:variant>
      <vt:variant>
        <vt:lpwstr/>
      </vt:variant>
      <vt:variant>
        <vt:i4>4456464</vt:i4>
      </vt:variant>
      <vt:variant>
        <vt:i4>776</vt:i4>
      </vt:variant>
      <vt:variant>
        <vt:i4>0</vt:i4>
      </vt:variant>
      <vt:variant>
        <vt:i4>5</vt:i4>
      </vt:variant>
      <vt:variant>
        <vt:lpwstr>http://portal.3gpp.org/desktopmodules/WorkItem/WorkItemDetails.aspx?workitemId=720005</vt:lpwstr>
      </vt:variant>
      <vt:variant>
        <vt:lpwstr/>
      </vt:variant>
      <vt:variant>
        <vt:i4>3080251</vt:i4>
      </vt:variant>
      <vt:variant>
        <vt:i4>773</vt:i4>
      </vt:variant>
      <vt:variant>
        <vt:i4>0</vt:i4>
      </vt:variant>
      <vt:variant>
        <vt:i4>5</vt:i4>
      </vt:variant>
      <vt:variant>
        <vt:lpwstr>http://portal.3gpp.org/desktopmodules/Release/ReleaseDetails.aspx?releaseId=190</vt:lpwstr>
      </vt:variant>
      <vt:variant>
        <vt:lpwstr/>
      </vt:variant>
      <vt:variant>
        <vt:i4>7208999</vt:i4>
      </vt:variant>
      <vt:variant>
        <vt:i4>770</vt:i4>
      </vt:variant>
      <vt:variant>
        <vt:i4>0</vt:i4>
      </vt:variant>
      <vt:variant>
        <vt:i4>5</vt:i4>
      </vt:variant>
      <vt:variant>
        <vt:lpwstr>http://portal.3gpp.org/desktopmodules/Specifications/SpecificationDetails.aspx?specificationId=3107</vt:lpwstr>
      </vt:variant>
      <vt:variant>
        <vt:lpwstr/>
      </vt:variant>
      <vt:variant>
        <vt:i4>262220</vt:i4>
      </vt:variant>
      <vt:variant>
        <vt:i4>767</vt:i4>
      </vt:variant>
      <vt:variant>
        <vt:i4>0</vt:i4>
      </vt:variant>
      <vt:variant>
        <vt:i4>5</vt:i4>
      </vt:variant>
      <vt:variant>
        <vt:lpwstr>http://www.3gpp.org/ftp/tsg_sa/WG1_Serv/TSGS1_78_Porto/docs/S1-172262.zip</vt:lpwstr>
      </vt:variant>
      <vt:variant>
        <vt:lpwstr/>
      </vt:variant>
      <vt:variant>
        <vt:i4>3080251</vt:i4>
      </vt:variant>
      <vt:variant>
        <vt:i4>764</vt:i4>
      </vt:variant>
      <vt:variant>
        <vt:i4>0</vt:i4>
      </vt:variant>
      <vt:variant>
        <vt:i4>5</vt:i4>
      </vt:variant>
      <vt:variant>
        <vt:lpwstr>http://portal.3gpp.org/desktopmodules/Release/ReleaseDetails.aspx?releaseId=190</vt:lpwstr>
      </vt:variant>
      <vt:variant>
        <vt:lpwstr/>
      </vt:variant>
      <vt:variant>
        <vt:i4>4456464</vt:i4>
      </vt:variant>
      <vt:variant>
        <vt:i4>761</vt:i4>
      </vt:variant>
      <vt:variant>
        <vt:i4>0</vt:i4>
      </vt:variant>
      <vt:variant>
        <vt:i4>5</vt:i4>
      </vt:variant>
      <vt:variant>
        <vt:lpwstr>http://portal.3gpp.org/desktopmodules/WorkItem/WorkItemDetails.aspx?workitemId=720005</vt:lpwstr>
      </vt:variant>
      <vt:variant>
        <vt:lpwstr/>
      </vt:variant>
      <vt:variant>
        <vt:i4>3080251</vt:i4>
      </vt:variant>
      <vt:variant>
        <vt:i4>758</vt:i4>
      </vt:variant>
      <vt:variant>
        <vt:i4>0</vt:i4>
      </vt:variant>
      <vt:variant>
        <vt:i4>5</vt:i4>
      </vt:variant>
      <vt:variant>
        <vt:lpwstr>http://portal.3gpp.org/desktopmodules/Release/ReleaseDetails.aspx?releaseId=190</vt:lpwstr>
      </vt:variant>
      <vt:variant>
        <vt:lpwstr/>
      </vt:variant>
      <vt:variant>
        <vt:i4>7208999</vt:i4>
      </vt:variant>
      <vt:variant>
        <vt:i4>755</vt:i4>
      </vt:variant>
      <vt:variant>
        <vt:i4>0</vt:i4>
      </vt:variant>
      <vt:variant>
        <vt:i4>5</vt:i4>
      </vt:variant>
      <vt:variant>
        <vt:lpwstr>http://portal.3gpp.org/desktopmodules/Specifications/SpecificationDetails.aspx?specificationId=3107</vt:lpwstr>
      </vt:variant>
      <vt:variant>
        <vt:lpwstr/>
      </vt:variant>
      <vt:variant>
        <vt:i4>458825</vt:i4>
      </vt:variant>
      <vt:variant>
        <vt:i4>752</vt:i4>
      </vt:variant>
      <vt:variant>
        <vt:i4>0</vt:i4>
      </vt:variant>
      <vt:variant>
        <vt:i4>5</vt:i4>
      </vt:variant>
      <vt:variant>
        <vt:lpwstr>http://www.3gpp.org/ftp/tsg_sa/WG1_Serv/TSGS1_78_Porto/docs/S1-172257.zip</vt:lpwstr>
      </vt:variant>
      <vt:variant>
        <vt:lpwstr/>
      </vt:variant>
      <vt:variant>
        <vt:i4>3080251</vt:i4>
      </vt:variant>
      <vt:variant>
        <vt:i4>749</vt:i4>
      </vt:variant>
      <vt:variant>
        <vt:i4>0</vt:i4>
      </vt:variant>
      <vt:variant>
        <vt:i4>5</vt:i4>
      </vt:variant>
      <vt:variant>
        <vt:lpwstr>http://portal.3gpp.org/desktopmodules/Release/ReleaseDetails.aspx?releaseId=190</vt:lpwstr>
      </vt:variant>
      <vt:variant>
        <vt:lpwstr/>
      </vt:variant>
      <vt:variant>
        <vt:i4>4456464</vt:i4>
      </vt:variant>
      <vt:variant>
        <vt:i4>746</vt:i4>
      </vt:variant>
      <vt:variant>
        <vt:i4>0</vt:i4>
      </vt:variant>
      <vt:variant>
        <vt:i4>5</vt:i4>
      </vt:variant>
      <vt:variant>
        <vt:lpwstr>http://portal.3gpp.org/desktopmodules/WorkItem/WorkItemDetails.aspx?workitemId=720005</vt:lpwstr>
      </vt:variant>
      <vt:variant>
        <vt:lpwstr/>
      </vt:variant>
      <vt:variant>
        <vt:i4>3080251</vt:i4>
      </vt:variant>
      <vt:variant>
        <vt:i4>743</vt:i4>
      </vt:variant>
      <vt:variant>
        <vt:i4>0</vt:i4>
      </vt:variant>
      <vt:variant>
        <vt:i4>5</vt:i4>
      </vt:variant>
      <vt:variant>
        <vt:lpwstr>http://portal.3gpp.org/desktopmodules/Release/ReleaseDetails.aspx?releaseId=190</vt:lpwstr>
      </vt:variant>
      <vt:variant>
        <vt:lpwstr/>
      </vt:variant>
      <vt:variant>
        <vt:i4>7208999</vt:i4>
      </vt:variant>
      <vt:variant>
        <vt:i4>740</vt:i4>
      </vt:variant>
      <vt:variant>
        <vt:i4>0</vt:i4>
      </vt:variant>
      <vt:variant>
        <vt:i4>5</vt:i4>
      </vt:variant>
      <vt:variant>
        <vt:lpwstr>http://portal.3gpp.org/desktopmodules/Specifications/SpecificationDetails.aspx?specificationId=3107</vt:lpwstr>
      </vt:variant>
      <vt:variant>
        <vt:lpwstr/>
      </vt:variant>
      <vt:variant>
        <vt:i4>327751</vt:i4>
      </vt:variant>
      <vt:variant>
        <vt:i4>737</vt:i4>
      </vt:variant>
      <vt:variant>
        <vt:i4>0</vt:i4>
      </vt:variant>
      <vt:variant>
        <vt:i4>5</vt:i4>
      </vt:variant>
      <vt:variant>
        <vt:lpwstr>http://www.3gpp.org/ftp/tsg_sa/WG1_Serv/TSGS1_78_Porto/docs/S1-172279.zip</vt:lpwstr>
      </vt:variant>
      <vt:variant>
        <vt:lpwstr/>
      </vt:variant>
      <vt:variant>
        <vt:i4>3080251</vt:i4>
      </vt:variant>
      <vt:variant>
        <vt:i4>734</vt:i4>
      </vt:variant>
      <vt:variant>
        <vt:i4>0</vt:i4>
      </vt:variant>
      <vt:variant>
        <vt:i4>5</vt:i4>
      </vt:variant>
      <vt:variant>
        <vt:lpwstr>http://portal.3gpp.org/desktopmodules/Release/ReleaseDetails.aspx?releaseId=190</vt:lpwstr>
      </vt:variant>
      <vt:variant>
        <vt:lpwstr/>
      </vt:variant>
      <vt:variant>
        <vt:i4>4456464</vt:i4>
      </vt:variant>
      <vt:variant>
        <vt:i4>731</vt:i4>
      </vt:variant>
      <vt:variant>
        <vt:i4>0</vt:i4>
      </vt:variant>
      <vt:variant>
        <vt:i4>5</vt:i4>
      </vt:variant>
      <vt:variant>
        <vt:lpwstr>http://portal.3gpp.org/desktopmodules/WorkItem/WorkItemDetails.aspx?workitemId=720005</vt:lpwstr>
      </vt:variant>
      <vt:variant>
        <vt:lpwstr/>
      </vt:variant>
      <vt:variant>
        <vt:i4>3080251</vt:i4>
      </vt:variant>
      <vt:variant>
        <vt:i4>728</vt:i4>
      </vt:variant>
      <vt:variant>
        <vt:i4>0</vt:i4>
      </vt:variant>
      <vt:variant>
        <vt:i4>5</vt:i4>
      </vt:variant>
      <vt:variant>
        <vt:lpwstr>http://portal.3gpp.org/desktopmodules/Release/ReleaseDetails.aspx?releaseId=190</vt:lpwstr>
      </vt:variant>
      <vt:variant>
        <vt:lpwstr/>
      </vt:variant>
      <vt:variant>
        <vt:i4>7208999</vt:i4>
      </vt:variant>
      <vt:variant>
        <vt:i4>725</vt:i4>
      </vt:variant>
      <vt:variant>
        <vt:i4>0</vt:i4>
      </vt:variant>
      <vt:variant>
        <vt:i4>5</vt:i4>
      </vt:variant>
      <vt:variant>
        <vt:lpwstr>http://portal.3gpp.org/desktopmodules/Specifications/SpecificationDetails.aspx?specificationId=3107</vt:lpwstr>
      </vt:variant>
      <vt:variant>
        <vt:lpwstr/>
      </vt:variant>
      <vt:variant>
        <vt:i4>655437</vt:i4>
      </vt:variant>
      <vt:variant>
        <vt:i4>722</vt:i4>
      </vt:variant>
      <vt:variant>
        <vt:i4>0</vt:i4>
      </vt:variant>
      <vt:variant>
        <vt:i4>5</vt:i4>
      </vt:variant>
      <vt:variant>
        <vt:lpwstr>http://www.3gpp.org/ftp/tsg_sa/WG1_Serv/TSGS1_78_Porto/docs/S1-172283.zip</vt:lpwstr>
      </vt:variant>
      <vt:variant>
        <vt:lpwstr/>
      </vt:variant>
      <vt:variant>
        <vt:i4>3080251</vt:i4>
      </vt:variant>
      <vt:variant>
        <vt:i4>719</vt:i4>
      </vt:variant>
      <vt:variant>
        <vt:i4>0</vt:i4>
      </vt:variant>
      <vt:variant>
        <vt:i4>5</vt:i4>
      </vt:variant>
      <vt:variant>
        <vt:lpwstr>http://portal.3gpp.org/desktopmodules/Release/ReleaseDetails.aspx?releaseId=190</vt:lpwstr>
      </vt:variant>
      <vt:variant>
        <vt:lpwstr/>
      </vt:variant>
      <vt:variant>
        <vt:i4>4456464</vt:i4>
      </vt:variant>
      <vt:variant>
        <vt:i4>716</vt:i4>
      </vt:variant>
      <vt:variant>
        <vt:i4>0</vt:i4>
      </vt:variant>
      <vt:variant>
        <vt:i4>5</vt:i4>
      </vt:variant>
      <vt:variant>
        <vt:lpwstr>http://portal.3gpp.org/desktopmodules/WorkItem/WorkItemDetails.aspx?workitemId=720005</vt:lpwstr>
      </vt:variant>
      <vt:variant>
        <vt:lpwstr/>
      </vt:variant>
      <vt:variant>
        <vt:i4>3080251</vt:i4>
      </vt:variant>
      <vt:variant>
        <vt:i4>713</vt:i4>
      </vt:variant>
      <vt:variant>
        <vt:i4>0</vt:i4>
      </vt:variant>
      <vt:variant>
        <vt:i4>5</vt:i4>
      </vt:variant>
      <vt:variant>
        <vt:lpwstr>http://portal.3gpp.org/desktopmodules/Release/ReleaseDetails.aspx?releaseId=190</vt:lpwstr>
      </vt:variant>
      <vt:variant>
        <vt:lpwstr/>
      </vt:variant>
      <vt:variant>
        <vt:i4>7208999</vt:i4>
      </vt:variant>
      <vt:variant>
        <vt:i4>710</vt:i4>
      </vt:variant>
      <vt:variant>
        <vt:i4>0</vt:i4>
      </vt:variant>
      <vt:variant>
        <vt:i4>5</vt:i4>
      </vt:variant>
      <vt:variant>
        <vt:lpwstr>http://portal.3gpp.org/desktopmodules/Specifications/SpecificationDetails.aspx?specificationId=3107</vt:lpwstr>
      </vt:variant>
      <vt:variant>
        <vt:lpwstr/>
      </vt:variant>
      <vt:variant>
        <vt:i4>327758</vt:i4>
      </vt:variant>
      <vt:variant>
        <vt:i4>707</vt:i4>
      </vt:variant>
      <vt:variant>
        <vt:i4>0</vt:i4>
      </vt:variant>
      <vt:variant>
        <vt:i4>5</vt:i4>
      </vt:variant>
      <vt:variant>
        <vt:lpwstr>http://www.3gpp.org/ftp/tsg_sa/WG1_Serv/TSGS1_78_Porto/docs/S1-172270.zip</vt:lpwstr>
      </vt:variant>
      <vt:variant>
        <vt:lpwstr/>
      </vt:variant>
      <vt:variant>
        <vt:i4>3080251</vt:i4>
      </vt:variant>
      <vt:variant>
        <vt:i4>704</vt:i4>
      </vt:variant>
      <vt:variant>
        <vt:i4>0</vt:i4>
      </vt:variant>
      <vt:variant>
        <vt:i4>5</vt:i4>
      </vt:variant>
      <vt:variant>
        <vt:lpwstr>http://portal.3gpp.org/desktopmodules/Release/ReleaseDetails.aspx?releaseId=190</vt:lpwstr>
      </vt:variant>
      <vt:variant>
        <vt:lpwstr/>
      </vt:variant>
      <vt:variant>
        <vt:i4>4456464</vt:i4>
      </vt:variant>
      <vt:variant>
        <vt:i4>701</vt:i4>
      </vt:variant>
      <vt:variant>
        <vt:i4>0</vt:i4>
      </vt:variant>
      <vt:variant>
        <vt:i4>5</vt:i4>
      </vt:variant>
      <vt:variant>
        <vt:lpwstr>http://portal.3gpp.org/desktopmodules/WorkItem/WorkItemDetails.aspx?workitemId=720005</vt:lpwstr>
      </vt:variant>
      <vt:variant>
        <vt:lpwstr/>
      </vt:variant>
      <vt:variant>
        <vt:i4>3080251</vt:i4>
      </vt:variant>
      <vt:variant>
        <vt:i4>698</vt:i4>
      </vt:variant>
      <vt:variant>
        <vt:i4>0</vt:i4>
      </vt:variant>
      <vt:variant>
        <vt:i4>5</vt:i4>
      </vt:variant>
      <vt:variant>
        <vt:lpwstr>http://portal.3gpp.org/desktopmodules/Release/ReleaseDetails.aspx?releaseId=190</vt:lpwstr>
      </vt:variant>
      <vt:variant>
        <vt:lpwstr/>
      </vt:variant>
      <vt:variant>
        <vt:i4>7208999</vt:i4>
      </vt:variant>
      <vt:variant>
        <vt:i4>695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692</vt:i4>
      </vt:variant>
      <vt:variant>
        <vt:i4>0</vt:i4>
      </vt:variant>
      <vt:variant>
        <vt:i4>5</vt:i4>
      </vt:variant>
      <vt:variant>
        <vt:lpwstr>http://portal.3gpp.org/desktopmodules/Release/ReleaseDetails.aspx?releaseId=190</vt:lpwstr>
      </vt:variant>
      <vt:variant>
        <vt:lpwstr/>
      </vt:variant>
      <vt:variant>
        <vt:i4>4456464</vt:i4>
      </vt:variant>
      <vt:variant>
        <vt:i4>689</vt:i4>
      </vt:variant>
      <vt:variant>
        <vt:i4>0</vt:i4>
      </vt:variant>
      <vt:variant>
        <vt:i4>5</vt:i4>
      </vt:variant>
      <vt:variant>
        <vt:lpwstr>http://portal.3gpp.org/desktopmodules/WorkItem/WorkItemDetails.aspx?workitemId=720005</vt:lpwstr>
      </vt:variant>
      <vt:variant>
        <vt:lpwstr/>
      </vt:variant>
      <vt:variant>
        <vt:i4>3080251</vt:i4>
      </vt:variant>
      <vt:variant>
        <vt:i4>686</vt:i4>
      </vt:variant>
      <vt:variant>
        <vt:i4>0</vt:i4>
      </vt:variant>
      <vt:variant>
        <vt:i4>5</vt:i4>
      </vt:variant>
      <vt:variant>
        <vt:lpwstr>http://portal.3gpp.org/desktopmodules/Release/ReleaseDetails.aspx?releaseId=190</vt:lpwstr>
      </vt:variant>
      <vt:variant>
        <vt:lpwstr/>
      </vt:variant>
      <vt:variant>
        <vt:i4>7208999</vt:i4>
      </vt:variant>
      <vt:variant>
        <vt:i4>683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680</vt:i4>
      </vt:variant>
      <vt:variant>
        <vt:i4>0</vt:i4>
      </vt:variant>
      <vt:variant>
        <vt:i4>5</vt:i4>
      </vt:variant>
      <vt:variant>
        <vt:lpwstr>http://portal.3gpp.org/desktopmodules/Release/ReleaseDetails.aspx?releaseId=190</vt:lpwstr>
      </vt:variant>
      <vt:variant>
        <vt:lpwstr/>
      </vt:variant>
      <vt:variant>
        <vt:i4>4587646</vt:i4>
      </vt:variant>
      <vt:variant>
        <vt:i4>669</vt:i4>
      </vt:variant>
      <vt:variant>
        <vt:i4>0</vt:i4>
      </vt:variant>
      <vt:variant>
        <vt:i4>5</vt:i4>
      </vt:variant>
      <vt:variant>
        <vt:lpwstr>https://ec.europa.eu/finance/securities/docs/isd/mifid/rts/160607-rts-25-annex_en.pdf</vt:lpwstr>
      </vt:variant>
      <vt:variant>
        <vt:lpwstr/>
      </vt:variant>
      <vt:variant>
        <vt:i4>3211352</vt:i4>
      </vt:variant>
      <vt:variant>
        <vt:i4>666</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cp:lastModifiedBy>
  <cp:revision>24</cp:revision>
  <dcterms:created xsi:type="dcterms:W3CDTF">2021-07-27T10:02:00Z</dcterms:created>
  <dcterms:modified xsi:type="dcterms:W3CDTF">2021-08-17T19:22:00Z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